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E028F" w14:textId="5C10C979" w:rsidR="00D46226" w:rsidRPr="00D46226" w:rsidRDefault="00D46226" w:rsidP="00D46226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6_20_1"/>
      <w:bookmarkStart w:id="1" w:name="_Toc153792715"/>
      <w:bookmarkStart w:id="2" w:name="historyclause"/>
      <w:bookmarkEnd w:id="0"/>
      <w:r w:rsidRPr="00D46226">
        <w:rPr>
          <w:rFonts w:ascii="Arial" w:eastAsia="SimSun" w:hAnsi="Arial" w:cs="Arial"/>
          <w:b/>
          <w:noProof/>
          <w:sz w:val="24"/>
          <w:lang w:eastAsia="en-US"/>
        </w:rPr>
        <w:t>SA WG2 Meeting #165</w:t>
      </w:r>
      <w:r w:rsidRPr="00D46226">
        <w:rPr>
          <w:rFonts w:ascii="Arial" w:hAnsi="Arial"/>
          <w:b/>
          <w:i/>
          <w:noProof/>
          <w:sz w:val="28"/>
          <w:lang w:eastAsia="en-US"/>
        </w:rPr>
        <w:tab/>
        <w:t>S2-24</w:t>
      </w:r>
      <w:r w:rsidR="00CD684C">
        <w:rPr>
          <w:rFonts w:ascii="Arial" w:hAnsi="Arial"/>
          <w:b/>
          <w:i/>
          <w:noProof/>
          <w:sz w:val="28"/>
          <w:lang w:eastAsia="en-US"/>
        </w:rPr>
        <w:t>10590</w:t>
      </w:r>
    </w:p>
    <w:p w14:paraId="37751EF0" w14:textId="77777777" w:rsidR="00D46226" w:rsidRPr="00D46226" w:rsidRDefault="00D46226" w:rsidP="00D46226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D46226">
        <w:rPr>
          <w:rFonts w:ascii="Arial" w:hAnsi="Arial"/>
          <w:b/>
          <w:noProof/>
          <w:sz w:val="24"/>
          <w:lang w:eastAsia="en-US"/>
        </w:rPr>
        <w:t>Hyderabad, India, 14 – 18 October 2024</w:t>
      </w:r>
      <w:r w:rsidRPr="00D46226">
        <w:rPr>
          <w:rFonts w:ascii="Arial" w:hAnsi="Arial"/>
          <w:b/>
          <w:noProof/>
          <w:sz w:val="24"/>
          <w:lang w:eastAsia="en-US"/>
        </w:rPr>
        <w:tab/>
      </w:r>
      <w:r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S2-24xxxxx)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6226" w:rsidRPr="00D46226" w14:paraId="1BB9FDF2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0A1C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46226" w:rsidRPr="00D46226" w14:paraId="1B3A4D27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FF36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26" w:rsidRPr="00D46226" w14:paraId="142E510F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E9F9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3290486B" w14:textId="77777777" w:rsidTr="00D4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86C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8683D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23.167</w:t>
            </w:r>
          </w:p>
        </w:tc>
        <w:tc>
          <w:tcPr>
            <w:tcW w:w="709" w:type="dxa"/>
            <w:hideMark/>
          </w:tcPr>
          <w:p w14:paraId="1D7BD9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A0414" w14:textId="58656BB6" w:rsidR="00D46226" w:rsidRPr="00D46226" w:rsidRDefault="00CD684C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0377</w:t>
            </w:r>
          </w:p>
        </w:tc>
        <w:tc>
          <w:tcPr>
            <w:tcW w:w="709" w:type="dxa"/>
            <w:hideMark/>
          </w:tcPr>
          <w:p w14:paraId="398B43F7" w14:textId="77777777" w:rsidR="00D46226" w:rsidRPr="00D46226" w:rsidRDefault="00D46226" w:rsidP="00D46226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BB26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46226">
              <w:fldChar w:fldCharType="begin"/>
            </w:r>
            <w:r w:rsidRPr="00D46226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="00882E74">
              <w:fldChar w:fldCharType="separate"/>
            </w:r>
            <w:r w:rsidRPr="00D46226">
              <w:fldChar w:fldCharType="end"/>
            </w:r>
          </w:p>
        </w:tc>
        <w:tc>
          <w:tcPr>
            <w:tcW w:w="2410" w:type="dxa"/>
            <w:hideMark/>
          </w:tcPr>
          <w:p w14:paraId="5CB78F69" w14:textId="77777777" w:rsidR="00D46226" w:rsidRPr="00D46226" w:rsidRDefault="00D46226" w:rsidP="00D46226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059C6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D7BB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A306D01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6ED0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0D9490DD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871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2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4622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2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6226" w:rsidRPr="00D46226" w14:paraId="0FB3088D" w14:textId="77777777" w:rsidTr="00D46226">
        <w:tc>
          <w:tcPr>
            <w:tcW w:w="9641" w:type="dxa"/>
            <w:gridSpan w:val="9"/>
          </w:tcPr>
          <w:p w14:paraId="178621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5BB6DA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6226" w:rsidRPr="00D46226" w14:paraId="1C28E7DB" w14:textId="77777777" w:rsidTr="00D46226">
        <w:tc>
          <w:tcPr>
            <w:tcW w:w="2835" w:type="dxa"/>
            <w:hideMark/>
          </w:tcPr>
          <w:p w14:paraId="7382BAC9" w14:textId="77777777" w:rsidR="00D46226" w:rsidRPr="00D46226" w:rsidRDefault="00D46226" w:rsidP="00D46226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4498F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C53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6A30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A801C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E5913C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85CA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AE78F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776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8537E32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D46226" w:rsidRPr="00D46226" w14:paraId="08E93D73" w14:textId="77777777" w:rsidTr="00D46226">
        <w:tc>
          <w:tcPr>
            <w:tcW w:w="9772" w:type="dxa"/>
            <w:gridSpan w:val="11"/>
          </w:tcPr>
          <w:p w14:paraId="661D30E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4203581" w14:textId="77777777" w:rsidTr="00D462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E7151A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218CB8" w14:textId="45DEE00D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noProof/>
                <w:lang w:eastAsia="ko-KR"/>
              </w:rPr>
              <w:t xml:space="preserve">Support of </w:t>
            </w:r>
            <w:r>
              <w:rPr>
                <w:rFonts w:ascii="Arial" w:eastAsia="SimSun" w:hAnsi="Arial" w:cs="Arial"/>
                <w:noProof/>
                <w:lang w:eastAsia="ko-KR"/>
              </w:rPr>
              <w:t>a Test</w:t>
            </w:r>
            <w:r w:rsidRPr="00D46226">
              <w:rPr>
                <w:rFonts w:ascii="Arial" w:eastAsia="SimSun" w:hAnsi="Arial" w:cs="Arial"/>
                <w:noProof/>
                <w:lang w:eastAsia="ko-KR"/>
              </w:rPr>
              <w:t xml:space="preserve"> eCall over IMS</w:t>
            </w:r>
          </w:p>
        </w:tc>
      </w:tr>
      <w:tr w:rsidR="00D46226" w:rsidRPr="00D46226" w14:paraId="43842B1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154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ED4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03329C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6B01B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EDAF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Qualcomm Incorporated</w:t>
            </w:r>
          </w:p>
        </w:tc>
      </w:tr>
      <w:tr w:rsidR="00D46226" w:rsidRPr="00D46226" w14:paraId="6B024ECE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3872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D563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46226" w:rsidRPr="00D46226" w14:paraId="387ABE2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61D5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13B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7A209485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7E9C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674F1976" w14:textId="3D704068" w:rsidR="00D46226" w:rsidRPr="00D46226" w:rsidRDefault="00D46226" w:rsidP="00882E74">
            <w:pPr>
              <w:tabs>
                <w:tab w:val="center" w:pos="1916"/>
              </w:tabs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noProof/>
                <w:lang w:val="en-US"/>
              </w:rPr>
              <w:t>eCallCEN</w:t>
            </w:r>
            <w:r w:rsidR="00882E74">
              <w:rPr>
                <w:rFonts w:ascii="Arial" w:eastAsia="SimSun" w:hAnsi="Arial" w:cs="Arial"/>
                <w:noProof/>
                <w:lang w:val="en-US"/>
              </w:rPr>
              <w:t>, TEI19</w:t>
            </w:r>
          </w:p>
        </w:tc>
        <w:tc>
          <w:tcPr>
            <w:tcW w:w="567" w:type="dxa"/>
          </w:tcPr>
          <w:p w14:paraId="6090A83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891685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commentRangeStart w:id="4"/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  <w:commentRangeEnd w:id="4"/>
            <w:r w:rsidRPr="00D46226">
              <w:rPr>
                <w:sz w:val="16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BE9A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2024-10-14</w:t>
            </w:r>
          </w:p>
        </w:tc>
      </w:tr>
      <w:tr w:rsidR="00D46226" w:rsidRPr="00D46226" w14:paraId="30BA77F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AA2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3501788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47A746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D0F3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5A72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5C1C453F" w14:textId="77777777" w:rsidTr="00D4622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9B8D6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3054F61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</w:tcPr>
          <w:p w14:paraId="467165B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0757C8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208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46226" w:rsidRPr="00D46226" w14:paraId="60D96A8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9970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45CC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B1939F5" w14:textId="77777777" w:rsidR="00D46226" w:rsidRPr="00D46226" w:rsidRDefault="00D46226" w:rsidP="00D46226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2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D4622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2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12DDD" w14:textId="77777777" w:rsidR="00D46226" w:rsidRPr="00D46226" w:rsidRDefault="00D46226" w:rsidP="00D46226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46226" w:rsidRPr="00D46226" w14:paraId="3D3B05F7" w14:textId="77777777" w:rsidTr="00D46226">
        <w:tc>
          <w:tcPr>
            <w:tcW w:w="1843" w:type="dxa"/>
          </w:tcPr>
          <w:p w14:paraId="0FD87E7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7F7817E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56D29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609BFD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4D08C9" w14:textId="634D9CB2" w:rsidR="00D46226" w:rsidRPr="00D46226" w:rsidRDefault="00D46226" w:rsidP="00285B0C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CEN has requested alignment of eCall over IMS with CEN requirements for 5 cases where 3GPP and CEN requirements for eCall over IMS differ as described in their LS to SA#104 in SP-240522. SA has agreed alignment for case </w:t>
            </w:r>
            <w:r>
              <w:rPr>
                <w:rFonts w:ascii="Arial" w:hAnsi="Arial"/>
                <w:noProof/>
                <w:lang w:eastAsia="en-US"/>
              </w:rPr>
              <w:t>1</w:t>
            </w:r>
            <w:r w:rsidRPr="00D46226">
              <w:rPr>
                <w:rFonts w:ascii="Arial" w:hAnsi="Arial"/>
                <w:noProof/>
                <w:lang w:eastAsia="en-US"/>
              </w:rPr>
              <w:t xml:space="preserve"> in LS SP-240522 according to their LS reply in S2-2409582/SP-241421. Case </w:t>
            </w:r>
            <w:r>
              <w:rPr>
                <w:rFonts w:ascii="Arial" w:hAnsi="Arial"/>
                <w:noProof/>
                <w:lang w:eastAsia="en-US"/>
              </w:rPr>
              <w:t>1</w:t>
            </w:r>
            <w:r w:rsidRPr="00D46226">
              <w:rPr>
                <w:rFonts w:ascii="Arial" w:hAnsi="Arial"/>
                <w:noProof/>
                <w:lang w:eastAsia="en-US"/>
              </w:rPr>
              <w:t xml:space="preserve"> concerns support </w:t>
            </w:r>
            <w:r>
              <w:rPr>
                <w:rFonts w:ascii="Arial" w:hAnsi="Arial"/>
                <w:noProof/>
                <w:lang w:eastAsia="en-US"/>
              </w:rPr>
              <w:t xml:space="preserve">of a Test </w:t>
            </w:r>
            <w:r w:rsidRPr="00D46226">
              <w:rPr>
                <w:rFonts w:ascii="Arial" w:hAnsi="Arial"/>
                <w:noProof/>
                <w:lang w:eastAsia="en-US"/>
              </w:rPr>
              <w:t>eCall over IMS. CT has approved a CR to TS 24.229 in CP-24225</w:t>
            </w:r>
            <w:r>
              <w:rPr>
                <w:rFonts w:ascii="Arial" w:hAnsi="Arial"/>
                <w:noProof/>
                <w:lang w:eastAsia="en-US"/>
              </w:rPr>
              <w:t>6</w:t>
            </w:r>
            <w:r w:rsidRPr="00D46226">
              <w:rPr>
                <w:rFonts w:ascii="Arial" w:hAnsi="Arial"/>
                <w:noProof/>
                <w:lang w:eastAsia="en-US"/>
              </w:rPr>
              <w:t xml:space="preserve"> to provide the stage 3 support for this and SA has asked SA2 to look into alignment of stage 2 support for this. The stage 3 change in CP-24225</w:t>
            </w:r>
            <w:r w:rsidR="009E634D">
              <w:rPr>
                <w:rFonts w:ascii="Arial" w:hAnsi="Arial"/>
                <w:noProof/>
                <w:lang w:eastAsia="en-US"/>
              </w:rPr>
              <w:t>6</w:t>
            </w:r>
            <w:r w:rsidRPr="00D46226">
              <w:rPr>
                <w:rFonts w:ascii="Arial" w:hAnsi="Arial"/>
                <w:noProof/>
                <w:lang w:eastAsia="en-US"/>
              </w:rPr>
              <w:t xml:space="preserve"> supports 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a Test eCall over IMS establishment with transfer of </w:t>
            </w:r>
            <w:r w:rsidR="00285B0C">
              <w:rPr>
                <w:rFonts w:ascii="Arial" w:hAnsi="Arial"/>
                <w:noProof/>
                <w:lang w:eastAsia="en-US"/>
              </w:rPr>
              <w:t xml:space="preserve">initial and updated 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MSD but omits support of a Test eCall callback from a test point with transfer of </w:t>
            </w:r>
            <w:r w:rsidR="00285B0C">
              <w:rPr>
                <w:rFonts w:ascii="Arial" w:hAnsi="Arial"/>
                <w:noProof/>
                <w:lang w:eastAsia="en-US"/>
              </w:rPr>
              <w:t xml:space="preserve">updated 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MSD which is part of the CEN requirement </w:t>
            </w:r>
            <w:r w:rsidR="00285B0C">
              <w:rPr>
                <w:rFonts w:ascii="Arial" w:hAnsi="Arial"/>
                <w:noProof/>
                <w:lang w:eastAsia="en-US"/>
              </w:rPr>
              <w:t>in CEN EN 17184:2024 clause 7.3.2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. </w:t>
            </w:r>
            <w:r w:rsidR="00795011" w:rsidRPr="00D46226">
              <w:rPr>
                <w:rFonts w:ascii="Arial" w:hAnsi="Arial"/>
                <w:noProof/>
                <w:lang w:eastAsia="en-US"/>
              </w:rPr>
              <w:t>The stage 3 change in CP-24225</w:t>
            </w:r>
            <w:r w:rsidR="00795011">
              <w:rPr>
                <w:rFonts w:ascii="Arial" w:hAnsi="Arial"/>
                <w:noProof/>
                <w:lang w:eastAsia="en-US"/>
              </w:rPr>
              <w:t>6 also conditions sending of th</w:t>
            </w:r>
            <w:r w:rsidR="00285B0C">
              <w:rPr>
                <w:rFonts w:ascii="Arial" w:hAnsi="Arial"/>
                <w:noProof/>
                <w:lang w:eastAsia="en-US"/>
              </w:rPr>
              <w:t>e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initial MSD in an INVITE on support of eCall over</w:t>
            </w:r>
            <w:r w:rsidR="00285B0C">
              <w:rPr>
                <w:rFonts w:ascii="Arial" w:hAnsi="Arial"/>
                <w:noProof/>
                <w:lang w:eastAsia="en-US"/>
              </w:rPr>
              <w:t xml:space="preserve"> </w:t>
            </w:r>
            <w:r w:rsidR="00795011">
              <w:rPr>
                <w:rFonts w:ascii="Arial" w:hAnsi="Arial"/>
                <w:noProof/>
                <w:lang w:eastAsia="en-US"/>
              </w:rPr>
              <w:t>IMS by the s</w:t>
            </w:r>
            <w:r w:rsidR="00285B0C">
              <w:rPr>
                <w:rFonts w:ascii="Arial" w:hAnsi="Arial"/>
                <w:noProof/>
                <w:lang w:eastAsia="en-US"/>
              </w:rPr>
              <w:t>e</w:t>
            </w:r>
            <w:r w:rsidR="00795011">
              <w:rPr>
                <w:rFonts w:ascii="Arial" w:hAnsi="Arial"/>
                <w:noProof/>
                <w:lang w:eastAsia="en-US"/>
              </w:rPr>
              <w:t>rving PLMN. However, wh</w:t>
            </w:r>
            <w:r w:rsidR="00285B0C">
              <w:rPr>
                <w:rFonts w:ascii="Arial" w:hAnsi="Arial"/>
                <w:noProof/>
                <w:lang w:eastAsia="en-US"/>
              </w:rPr>
              <w:t>e</w:t>
            </w:r>
            <w:r w:rsidR="00795011">
              <w:rPr>
                <w:rFonts w:ascii="Arial" w:hAnsi="Arial"/>
                <w:noProof/>
                <w:lang w:eastAsia="en-US"/>
              </w:rPr>
              <w:t>n an HPL</w:t>
            </w:r>
            <w:r w:rsidR="006441AC">
              <w:rPr>
                <w:rFonts w:ascii="Arial" w:hAnsi="Arial"/>
                <w:noProof/>
                <w:lang w:eastAsia="en-US"/>
              </w:rPr>
              <w:t>M</w:t>
            </w:r>
            <w:r w:rsidR="00795011">
              <w:rPr>
                <w:rFonts w:ascii="Arial" w:hAnsi="Arial"/>
                <w:noProof/>
                <w:lang w:eastAsia="en-US"/>
              </w:rPr>
              <w:t>N supp</w:t>
            </w:r>
            <w:r w:rsidR="00285B0C">
              <w:rPr>
                <w:rFonts w:ascii="Arial" w:hAnsi="Arial"/>
                <w:noProof/>
                <w:lang w:eastAsia="en-US"/>
              </w:rPr>
              <w:t>o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rts a </w:t>
            </w:r>
            <w:r w:rsidR="00285B0C">
              <w:rPr>
                <w:rFonts w:ascii="Arial" w:hAnsi="Arial"/>
                <w:noProof/>
                <w:lang w:eastAsia="en-US"/>
              </w:rPr>
              <w:t>te</w:t>
            </w:r>
            <w:r w:rsidR="00795011">
              <w:rPr>
                <w:rFonts w:ascii="Arial" w:hAnsi="Arial"/>
                <w:noProof/>
                <w:lang w:eastAsia="en-US"/>
              </w:rPr>
              <w:t>st eCall over IM</w:t>
            </w:r>
            <w:r w:rsidR="00285B0C">
              <w:rPr>
                <w:rFonts w:ascii="Arial" w:hAnsi="Arial"/>
                <w:noProof/>
                <w:lang w:eastAsia="en-US"/>
              </w:rPr>
              <w:t>S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an</w:t>
            </w:r>
            <w:r w:rsidR="004806B7">
              <w:rPr>
                <w:rFonts w:ascii="Arial" w:hAnsi="Arial"/>
                <w:noProof/>
                <w:lang w:eastAsia="en-US"/>
              </w:rPr>
              <w:t>d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uses </w:t>
            </w:r>
            <w:r w:rsidR="00285B0C">
              <w:rPr>
                <w:rFonts w:ascii="Arial" w:hAnsi="Arial"/>
                <w:noProof/>
                <w:lang w:eastAsia="en-US"/>
              </w:rPr>
              <w:t xml:space="preserve">IMS </w:t>
            </w:r>
            <w:r w:rsidR="00795011">
              <w:rPr>
                <w:rFonts w:ascii="Arial" w:hAnsi="Arial"/>
                <w:noProof/>
                <w:lang w:eastAsia="en-US"/>
              </w:rPr>
              <w:t>h</w:t>
            </w:r>
            <w:r w:rsidR="00285B0C">
              <w:rPr>
                <w:rFonts w:ascii="Arial" w:hAnsi="Arial"/>
                <w:noProof/>
                <w:lang w:eastAsia="en-US"/>
              </w:rPr>
              <w:t>ome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routing for a r</w:t>
            </w:r>
            <w:r w:rsidR="00285B0C">
              <w:rPr>
                <w:rFonts w:ascii="Arial" w:hAnsi="Arial"/>
                <w:noProof/>
                <w:lang w:eastAsia="en-US"/>
              </w:rPr>
              <w:t>oam</w:t>
            </w:r>
            <w:r w:rsidR="00795011">
              <w:rPr>
                <w:rFonts w:ascii="Arial" w:hAnsi="Arial"/>
                <w:noProof/>
                <w:lang w:eastAsia="en-US"/>
              </w:rPr>
              <w:t>ing UE that i</w:t>
            </w:r>
            <w:r w:rsidR="00285B0C">
              <w:rPr>
                <w:rFonts w:ascii="Arial" w:hAnsi="Arial"/>
                <w:noProof/>
                <w:lang w:eastAsia="en-US"/>
              </w:rPr>
              <w:t>s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eCall ca</w:t>
            </w:r>
            <w:r w:rsidR="00285B0C">
              <w:rPr>
                <w:rFonts w:ascii="Arial" w:hAnsi="Arial"/>
                <w:noProof/>
                <w:lang w:eastAsia="en-US"/>
              </w:rPr>
              <w:t>pable</w:t>
            </w:r>
            <w:r w:rsidR="00795011">
              <w:rPr>
                <w:rFonts w:ascii="Arial" w:hAnsi="Arial"/>
                <w:noProof/>
                <w:lang w:eastAsia="en-US"/>
              </w:rPr>
              <w:t>, there i</w:t>
            </w:r>
            <w:r w:rsidR="00285B0C">
              <w:rPr>
                <w:rFonts w:ascii="Arial" w:hAnsi="Arial"/>
                <w:noProof/>
                <w:lang w:eastAsia="en-US"/>
              </w:rPr>
              <w:t>s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no d</w:t>
            </w:r>
            <w:r w:rsidR="00285B0C">
              <w:rPr>
                <w:rFonts w:ascii="Arial" w:hAnsi="Arial"/>
                <w:noProof/>
                <w:lang w:eastAsia="en-US"/>
              </w:rPr>
              <w:t>e</w:t>
            </w:r>
            <w:r w:rsidR="00795011">
              <w:rPr>
                <w:rFonts w:ascii="Arial" w:hAnsi="Arial"/>
                <w:noProof/>
                <w:lang w:eastAsia="en-US"/>
              </w:rPr>
              <w:t>pend</w:t>
            </w:r>
            <w:r w:rsidR="00285B0C">
              <w:rPr>
                <w:rFonts w:ascii="Arial" w:hAnsi="Arial"/>
                <w:noProof/>
                <w:lang w:eastAsia="en-US"/>
              </w:rPr>
              <w:t>ence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on s</w:t>
            </w:r>
            <w:r w:rsidR="00285B0C">
              <w:rPr>
                <w:rFonts w:ascii="Arial" w:hAnsi="Arial"/>
                <w:noProof/>
                <w:lang w:eastAsia="en-US"/>
              </w:rPr>
              <w:t>u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pport of a test eCall over IMS at the IMS </w:t>
            </w:r>
            <w:r w:rsidR="00285B0C">
              <w:rPr>
                <w:rFonts w:ascii="Arial" w:hAnsi="Arial"/>
                <w:noProof/>
                <w:lang w:eastAsia="en-US"/>
              </w:rPr>
              <w:t>level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in a VPL</w:t>
            </w:r>
            <w:r w:rsidR="00285B0C">
              <w:rPr>
                <w:rFonts w:ascii="Arial" w:hAnsi="Arial"/>
                <w:noProof/>
                <w:lang w:eastAsia="en-US"/>
              </w:rPr>
              <w:t>M</w:t>
            </w:r>
            <w:r w:rsidR="00795011">
              <w:rPr>
                <w:rFonts w:ascii="Arial" w:hAnsi="Arial"/>
                <w:noProof/>
                <w:lang w:eastAsia="en-US"/>
              </w:rPr>
              <w:t>N an</w:t>
            </w:r>
            <w:r w:rsidR="00285B0C">
              <w:rPr>
                <w:rFonts w:ascii="Arial" w:hAnsi="Arial"/>
                <w:noProof/>
                <w:lang w:eastAsia="en-US"/>
              </w:rPr>
              <w:t>d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h</w:t>
            </w:r>
            <w:r w:rsidR="00285B0C">
              <w:rPr>
                <w:rFonts w:ascii="Arial" w:hAnsi="Arial"/>
                <w:noProof/>
                <w:lang w:eastAsia="en-US"/>
              </w:rPr>
              <w:t>e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nce there is no need to </w:t>
            </w:r>
            <w:r w:rsidR="00285B0C">
              <w:rPr>
                <w:rFonts w:ascii="Arial" w:hAnsi="Arial"/>
                <w:noProof/>
                <w:lang w:eastAsia="en-US"/>
              </w:rPr>
              <w:t>c</w:t>
            </w:r>
            <w:r w:rsidR="00795011">
              <w:rPr>
                <w:rFonts w:ascii="Arial" w:hAnsi="Arial"/>
                <w:noProof/>
                <w:lang w:eastAsia="en-US"/>
              </w:rPr>
              <w:t>ondition incl</w:t>
            </w:r>
            <w:r w:rsidR="00285B0C">
              <w:rPr>
                <w:rFonts w:ascii="Arial" w:hAnsi="Arial"/>
                <w:noProof/>
                <w:lang w:eastAsia="en-US"/>
              </w:rPr>
              <w:t>u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sion </w:t>
            </w:r>
            <w:r w:rsidR="00285B0C">
              <w:rPr>
                <w:rFonts w:ascii="Arial" w:hAnsi="Arial"/>
                <w:noProof/>
                <w:lang w:eastAsia="en-US"/>
              </w:rPr>
              <w:t>of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ini</w:t>
            </w:r>
            <w:r w:rsidR="00285B0C">
              <w:rPr>
                <w:rFonts w:ascii="Arial" w:hAnsi="Arial"/>
                <w:noProof/>
                <w:lang w:eastAsia="en-US"/>
              </w:rPr>
              <w:t>tia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l MSD on </w:t>
            </w:r>
            <w:r w:rsidR="004806B7">
              <w:rPr>
                <w:rFonts w:ascii="Arial" w:hAnsi="Arial"/>
                <w:noProof/>
                <w:lang w:eastAsia="en-US"/>
              </w:rPr>
              <w:t xml:space="preserve">eCall over IMS 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support by a VPLMN. </w:t>
            </w:r>
            <w:r w:rsidRPr="00D46226">
              <w:rPr>
                <w:rFonts w:ascii="Arial" w:hAnsi="Arial"/>
                <w:noProof/>
                <w:lang w:eastAsia="en-US"/>
              </w:rPr>
              <w:t xml:space="preserve">Therefore it seems appropriate to provide stage 2 support for 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both </w:t>
            </w:r>
            <w:r w:rsidR="00285B0C">
              <w:rPr>
                <w:rFonts w:ascii="Arial" w:hAnsi="Arial"/>
                <w:noProof/>
                <w:lang w:eastAsia="en-US"/>
              </w:rPr>
              <w:t>o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f these </w:t>
            </w:r>
            <w:r w:rsidR="00285B0C">
              <w:rPr>
                <w:rFonts w:ascii="Arial" w:hAnsi="Arial"/>
                <w:noProof/>
                <w:lang w:eastAsia="en-US"/>
              </w:rPr>
              <w:t>differences</w:t>
            </w:r>
            <w:r w:rsidR="004806B7">
              <w:rPr>
                <w:rFonts w:ascii="Arial" w:hAnsi="Arial"/>
                <w:noProof/>
                <w:lang w:eastAsia="en-US"/>
              </w:rPr>
              <w:t xml:space="preserve"> to CT1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. </w:t>
            </w:r>
            <w:r w:rsidRPr="00D46226">
              <w:rPr>
                <w:rFonts w:ascii="Arial" w:hAnsi="Arial"/>
                <w:noProof/>
                <w:lang w:eastAsia="en-US"/>
              </w:rPr>
              <w:t>CT1 can later update their stage 3 to support the</w:t>
            </w:r>
            <w:r w:rsidR="00795011">
              <w:rPr>
                <w:rFonts w:ascii="Arial" w:hAnsi="Arial"/>
                <w:noProof/>
                <w:lang w:eastAsia="en-US"/>
              </w:rPr>
              <w:t>se changes.</w:t>
            </w:r>
          </w:p>
        </w:tc>
      </w:tr>
      <w:tr w:rsidR="00D46226" w:rsidRPr="00D46226" w14:paraId="393BF972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B02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EEE6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22337097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6E11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D47257" w14:textId="1DFE97F4" w:rsidR="00D46226" w:rsidRPr="00D46226" w:rsidRDefault="00D46226" w:rsidP="007950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Add support for </w:t>
            </w:r>
            <w:r w:rsidR="00795011">
              <w:rPr>
                <w:rFonts w:ascii="Arial" w:hAnsi="Arial"/>
                <w:noProof/>
                <w:lang w:eastAsia="en-US"/>
              </w:rPr>
              <w:t>establis</w:t>
            </w:r>
            <w:r w:rsidR="00285B0C">
              <w:rPr>
                <w:rFonts w:ascii="Arial" w:hAnsi="Arial"/>
                <w:noProof/>
                <w:lang w:eastAsia="en-US"/>
              </w:rPr>
              <w:t>hme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nt </w:t>
            </w:r>
            <w:r w:rsidR="00285B0C">
              <w:rPr>
                <w:rFonts w:ascii="Arial" w:hAnsi="Arial"/>
                <w:noProof/>
                <w:lang w:eastAsia="en-US"/>
              </w:rPr>
              <w:t>of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a t</w:t>
            </w:r>
            <w:r w:rsidR="00285B0C">
              <w:rPr>
                <w:rFonts w:ascii="Arial" w:hAnsi="Arial"/>
                <w:noProof/>
                <w:lang w:eastAsia="en-US"/>
              </w:rPr>
              <w:t>es</w:t>
            </w:r>
            <w:r w:rsidR="00795011">
              <w:rPr>
                <w:rFonts w:ascii="Arial" w:hAnsi="Arial"/>
                <w:noProof/>
                <w:lang w:eastAsia="en-US"/>
              </w:rPr>
              <w:t>t eCall over IMS from a UE to a test point with trans</w:t>
            </w:r>
            <w:r w:rsidR="004806B7">
              <w:rPr>
                <w:rFonts w:ascii="Arial" w:hAnsi="Arial"/>
                <w:noProof/>
                <w:lang w:eastAsia="en-US"/>
              </w:rPr>
              <w:t>f</w:t>
            </w:r>
            <w:r w:rsidR="00285B0C">
              <w:rPr>
                <w:rFonts w:ascii="Arial" w:hAnsi="Arial"/>
                <w:noProof/>
                <w:lang w:eastAsia="en-US"/>
              </w:rPr>
              <w:t>er o</w:t>
            </w:r>
            <w:r w:rsidR="00795011">
              <w:rPr>
                <w:rFonts w:ascii="Arial" w:hAnsi="Arial"/>
                <w:noProof/>
                <w:lang w:eastAsia="en-US"/>
              </w:rPr>
              <w:t>f init</w:t>
            </w:r>
            <w:r w:rsidR="004806B7">
              <w:rPr>
                <w:rFonts w:ascii="Arial" w:hAnsi="Arial"/>
                <w:noProof/>
                <w:lang w:eastAsia="en-US"/>
              </w:rPr>
              <w:t>ial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M</w:t>
            </w:r>
            <w:r w:rsidR="00285B0C">
              <w:rPr>
                <w:rFonts w:ascii="Arial" w:hAnsi="Arial"/>
                <w:noProof/>
                <w:lang w:eastAsia="en-US"/>
              </w:rPr>
              <w:t>SD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an</w:t>
            </w:r>
            <w:r w:rsidR="00285B0C">
              <w:rPr>
                <w:rFonts w:ascii="Arial" w:hAnsi="Arial"/>
                <w:noProof/>
                <w:lang w:eastAsia="en-US"/>
              </w:rPr>
              <w:t>d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tran</w:t>
            </w:r>
            <w:r w:rsidR="00285B0C">
              <w:rPr>
                <w:rFonts w:ascii="Arial" w:hAnsi="Arial"/>
                <w:noProof/>
                <w:lang w:eastAsia="en-US"/>
              </w:rPr>
              <w:t>sfe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r </w:t>
            </w:r>
            <w:r w:rsidR="00285B0C">
              <w:rPr>
                <w:rFonts w:ascii="Arial" w:hAnsi="Arial"/>
                <w:noProof/>
                <w:lang w:eastAsia="en-US"/>
              </w:rPr>
              <w:t>o</w:t>
            </w:r>
            <w:r w:rsidR="004806B7">
              <w:rPr>
                <w:rFonts w:ascii="Arial" w:hAnsi="Arial"/>
                <w:noProof/>
                <w:lang w:eastAsia="en-US"/>
              </w:rPr>
              <w:t>f</w:t>
            </w:r>
            <w:r w:rsidR="00285B0C">
              <w:rPr>
                <w:rFonts w:ascii="Arial" w:hAnsi="Arial"/>
                <w:noProof/>
                <w:lang w:eastAsia="en-US"/>
              </w:rPr>
              <w:t xml:space="preserve"> </w:t>
            </w:r>
            <w:r w:rsidR="00795011">
              <w:rPr>
                <w:rFonts w:ascii="Arial" w:hAnsi="Arial"/>
                <w:noProof/>
                <w:lang w:eastAsia="en-US"/>
              </w:rPr>
              <w:t>u</w:t>
            </w:r>
            <w:r w:rsidR="00285B0C">
              <w:rPr>
                <w:rFonts w:ascii="Arial" w:hAnsi="Arial"/>
                <w:noProof/>
                <w:lang w:eastAsia="en-US"/>
              </w:rPr>
              <w:t>p</w:t>
            </w:r>
            <w:r w:rsidR="00795011">
              <w:rPr>
                <w:rFonts w:ascii="Arial" w:hAnsi="Arial"/>
                <w:noProof/>
                <w:lang w:eastAsia="en-US"/>
              </w:rPr>
              <w:t>da</w:t>
            </w:r>
            <w:r w:rsidR="00285B0C">
              <w:rPr>
                <w:rFonts w:ascii="Arial" w:hAnsi="Arial"/>
                <w:noProof/>
                <w:lang w:eastAsia="en-US"/>
              </w:rPr>
              <w:t>te</w:t>
            </w:r>
            <w:r w:rsidR="00795011">
              <w:rPr>
                <w:rFonts w:ascii="Arial" w:hAnsi="Arial"/>
                <w:noProof/>
                <w:lang w:eastAsia="en-US"/>
              </w:rPr>
              <w:t>d MSD. Add supp</w:t>
            </w:r>
            <w:r w:rsidR="003A7137">
              <w:rPr>
                <w:rFonts w:ascii="Arial" w:hAnsi="Arial"/>
                <w:noProof/>
                <w:lang w:eastAsia="en-US"/>
              </w:rPr>
              <w:t>o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rt for a callback from a </w:t>
            </w:r>
            <w:r w:rsidR="003A7137">
              <w:rPr>
                <w:rFonts w:ascii="Arial" w:hAnsi="Arial"/>
                <w:noProof/>
                <w:lang w:eastAsia="en-US"/>
              </w:rPr>
              <w:t>te</w:t>
            </w:r>
            <w:r w:rsidR="00795011">
              <w:rPr>
                <w:rFonts w:ascii="Arial" w:hAnsi="Arial"/>
                <w:noProof/>
                <w:lang w:eastAsia="en-US"/>
              </w:rPr>
              <w:t>st</w:t>
            </w:r>
            <w:r w:rsidR="004806B7">
              <w:rPr>
                <w:rFonts w:ascii="Arial" w:hAnsi="Arial"/>
                <w:noProof/>
                <w:lang w:eastAsia="en-US"/>
              </w:rPr>
              <w:t xml:space="preserve"> </w:t>
            </w:r>
            <w:r w:rsidR="00795011">
              <w:rPr>
                <w:rFonts w:ascii="Arial" w:hAnsi="Arial"/>
                <w:noProof/>
                <w:lang w:eastAsia="en-US"/>
              </w:rPr>
              <w:t>point to a U</w:t>
            </w:r>
            <w:r w:rsidR="003A7137">
              <w:rPr>
                <w:rFonts w:ascii="Arial" w:hAnsi="Arial"/>
                <w:noProof/>
                <w:lang w:eastAsia="en-US"/>
              </w:rPr>
              <w:t>E</w:t>
            </w:r>
            <w:r w:rsidR="00795011">
              <w:rPr>
                <w:rFonts w:ascii="Arial" w:hAnsi="Arial"/>
                <w:noProof/>
                <w:lang w:eastAsia="en-US"/>
              </w:rPr>
              <w:t xml:space="preserve"> with tran</w:t>
            </w:r>
            <w:r w:rsidR="003A7137">
              <w:rPr>
                <w:rFonts w:ascii="Arial" w:hAnsi="Arial"/>
                <w:noProof/>
                <w:lang w:eastAsia="en-US"/>
              </w:rPr>
              <w:t>sfer o</w:t>
            </w:r>
            <w:r w:rsidR="00795011">
              <w:rPr>
                <w:rFonts w:ascii="Arial" w:hAnsi="Arial"/>
                <w:noProof/>
                <w:lang w:eastAsia="en-US"/>
              </w:rPr>
              <w:t>f u</w:t>
            </w:r>
            <w:r w:rsidR="003A7137">
              <w:rPr>
                <w:rFonts w:ascii="Arial" w:hAnsi="Arial"/>
                <w:noProof/>
                <w:lang w:eastAsia="en-US"/>
              </w:rPr>
              <w:t>p</w:t>
            </w:r>
            <w:r w:rsidR="00795011">
              <w:rPr>
                <w:rFonts w:ascii="Arial" w:hAnsi="Arial"/>
                <w:noProof/>
                <w:lang w:eastAsia="en-US"/>
              </w:rPr>
              <w:t>dat</w:t>
            </w:r>
            <w:r w:rsidR="003A7137">
              <w:rPr>
                <w:rFonts w:ascii="Arial" w:hAnsi="Arial"/>
                <w:noProof/>
                <w:lang w:eastAsia="en-US"/>
              </w:rPr>
              <w:t>e</w:t>
            </w:r>
            <w:r w:rsidR="00795011">
              <w:rPr>
                <w:rFonts w:ascii="Arial" w:hAnsi="Arial"/>
                <w:noProof/>
                <w:lang w:eastAsia="en-US"/>
              </w:rPr>
              <w:t>d</w:t>
            </w:r>
            <w:r w:rsidR="003A7137">
              <w:rPr>
                <w:rFonts w:ascii="Arial" w:hAnsi="Arial"/>
                <w:noProof/>
                <w:lang w:eastAsia="en-US"/>
              </w:rPr>
              <w:t xml:space="preserve"> </w:t>
            </w:r>
            <w:r w:rsidR="00795011">
              <w:rPr>
                <w:rFonts w:ascii="Arial" w:hAnsi="Arial"/>
                <w:noProof/>
                <w:lang w:eastAsia="en-US"/>
              </w:rPr>
              <w:t>MSD.</w:t>
            </w:r>
          </w:p>
        </w:tc>
      </w:tr>
      <w:tr w:rsidR="00D46226" w:rsidRPr="00D46226" w14:paraId="4D73BDEC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3036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7841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0040E5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9F6D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76E6DA" w14:textId="2B91661C" w:rsidR="009E20BC" w:rsidRDefault="009E20BC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S</w:t>
            </w:r>
            <w:r w:rsidR="004806B7">
              <w:rPr>
                <w:rFonts w:ascii="Arial" w:eastAsia="SimSun" w:hAnsi="Arial" w:cs="Arial"/>
                <w:noProof/>
              </w:rPr>
              <w:t>u</w:t>
            </w:r>
            <w:r>
              <w:rPr>
                <w:rFonts w:ascii="Arial" w:eastAsia="SimSun" w:hAnsi="Arial" w:cs="Arial"/>
                <w:noProof/>
              </w:rPr>
              <w:t xml:space="preserve">pport for a </w:t>
            </w:r>
            <w:r w:rsidR="003A7137">
              <w:rPr>
                <w:rFonts w:ascii="Arial" w:eastAsia="SimSun" w:hAnsi="Arial" w:cs="Arial"/>
                <w:noProof/>
              </w:rPr>
              <w:t>t</w:t>
            </w:r>
            <w:r>
              <w:rPr>
                <w:rFonts w:ascii="Arial" w:eastAsia="SimSun" w:hAnsi="Arial" w:cs="Arial"/>
                <w:noProof/>
              </w:rPr>
              <w:t xml:space="preserve">est eCall </w:t>
            </w:r>
            <w:r w:rsidR="004806B7">
              <w:rPr>
                <w:rFonts w:ascii="Arial" w:eastAsia="SimSun" w:hAnsi="Arial" w:cs="Arial"/>
                <w:noProof/>
              </w:rPr>
              <w:t>ove</w:t>
            </w:r>
            <w:r>
              <w:rPr>
                <w:rFonts w:ascii="Arial" w:eastAsia="SimSun" w:hAnsi="Arial" w:cs="Arial"/>
                <w:noProof/>
              </w:rPr>
              <w:t>r IMS will b</w:t>
            </w:r>
            <w:r w:rsidR="003A7137">
              <w:rPr>
                <w:rFonts w:ascii="Arial" w:eastAsia="SimSun" w:hAnsi="Arial" w:cs="Arial"/>
                <w:noProof/>
              </w:rPr>
              <w:t>e</w:t>
            </w:r>
            <w:r>
              <w:rPr>
                <w:rFonts w:ascii="Arial" w:eastAsia="SimSun" w:hAnsi="Arial" w:cs="Arial"/>
                <w:noProof/>
              </w:rPr>
              <w:t xml:space="preserve"> mi</w:t>
            </w:r>
            <w:r w:rsidR="003A7137">
              <w:rPr>
                <w:rFonts w:ascii="Arial" w:eastAsia="SimSun" w:hAnsi="Arial" w:cs="Arial"/>
                <w:noProof/>
              </w:rPr>
              <w:t>ss</w:t>
            </w:r>
            <w:r>
              <w:rPr>
                <w:rFonts w:ascii="Arial" w:eastAsia="SimSun" w:hAnsi="Arial" w:cs="Arial"/>
                <w:noProof/>
              </w:rPr>
              <w:t>ing at a stage 2 level</w:t>
            </w:r>
            <w:r w:rsidR="004806B7">
              <w:rPr>
                <w:rFonts w:ascii="Arial" w:eastAsia="SimSun" w:hAnsi="Arial" w:cs="Arial"/>
                <w:noProof/>
              </w:rPr>
              <w:t xml:space="preserve"> which may lead to errors and/or differences in different implementations which may prevent or impair a test eCall over IMS in some cases</w:t>
            </w:r>
            <w:r>
              <w:rPr>
                <w:rFonts w:ascii="Arial" w:eastAsia="SimSun" w:hAnsi="Arial" w:cs="Arial"/>
                <w:noProof/>
              </w:rPr>
              <w:t>.</w:t>
            </w:r>
          </w:p>
          <w:p w14:paraId="6C8EF2A9" w14:textId="6E851C9D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noProof/>
              </w:rPr>
              <w:t>.</w:t>
            </w:r>
          </w:p>
        </w:tc>
      </w:tr>
      <w:tr w:rsidR="00D46226" w:rsidRPr="00D46226" w14:paraId="45CD2A8D" w14:textId="77777777" w:rsidTr="00D46226">
        <w:tc>
          <w:tcPr>
            <w:tcW w:w="2826" w:type="dxa"/>
            <w:gridSpan w:val="2"/>
          </w:tcPr>
          <w:p w14:paraId="7BC662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4C2F2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BF2465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E63BC9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082AF" w14:textId="5BAF4E76" w:rsidR="00D46226" w:rsidRPr="00D46226" w:rsidRDefault="003A7137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Annex </w:t>
            </w:r>
            <w:r w:rsidRPr="003E5D4B">
              <w:rPr>
                <w:rFonts w:ascii="Arial" w:hAnsi="Arial"/>
                <w:noProof/>
                <w:highlight w:val="cyan"/>
                <w:lang w:eastAsia="en-US"/>
                <w:rPrChange w:id="5" w:author="QCOM-r01" w:date="2024-10-01T14:48:00Z" w16du:dateUtc="2024-10-01T21:48:00Z">
                  <w:rPr>
                    <w:rFonts w:ascii="Arial" w:hAnsi="Arial"/>
                    <w:noProof/>
                    <w:lang w:eastAsia="en-US"/>
                  </w:rPr>
                </w:rPrChange>
              </w:rPr>
              <w:t>X</w:t>
            </w:r>
            <w:r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46226" w:rsidRPr="00D46226" w14:paraId="2EBC1B9D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79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B5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2F7EAFA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138E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6E6E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91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F2C9D4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5BF4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4891DA2E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E26C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0217AD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2D4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03544A29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622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ADAB4F" w14:textId="4C087B21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TS/TR 24.229 CR 666</w:t>
            </w:r>
            <w:r w:rsidR="003A7137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D46226" w:rsidRPr="00D46226" w14:paraId="1D873EE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BF77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096F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AD928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DAE90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9D2C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6D6E1C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6243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890E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4B9A8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72FD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DA81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279DC04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9F6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62F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16773C96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FA7A3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E837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8CF6521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08BA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C7B74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1A24C60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67754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A4FC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A58A743" w14:textId="77777777" w:rsidR="00D46226" w:rsidRPr="00D46226" w:rsidRDefault="00D46226" w:rsidP="00D46226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158B82" w14:textId="77777777" w:rsidR="00D46226" w:rsidRPr="00D46226" w:rsidRDefault="00D46226" w:rsidP="00D46226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4395DB2F" w14:textId="77777777" w:rsidR="00D46226" w:rsidRPr="00D46226" w:rsidRDefault="00D46226" w:rsidP="00D46226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D46226" w:rsidRPr="00D46226" w:rsidSect="00D4622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06758F" w14:textId="77777777" w:rsidR="00D46226" w:rsidRPr="00D46226" w:rsidRDefault="00D46226" w:rsidP="00D4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bookmarkEnd w:id="1"/>
      <w:bookmarkEnd w:id="6"/>
    </w:p>
    <w:p w14:paraId="452D5005" w14:textId="429F1424" w:rsidR="004E7030" w:rsidRDefault="004E7030" w:rsidP="004E7030">
      <w:pPr>
        <w:pStyle w:val="Heading8"/>
        <w:rPr>
          <w:ins w:id="7" w:author="QCOM" w:date="2024-09-25T20:36:00Z" w16du:dateUtc="2024-09-26T03:36:00Z"/>
        </w:rPr>
      </w:pPr>
      <w:ins w:id="8" w:author="QCOM" w:date="2024-09-25T20:36:00Z" w16du:dateUtc="2024-09-26T03:36:00Z">
        <w:r>
          <w:t xml:space="preserve">Annex </w:t>
        </w:r>
        <w:r w:rsidRPr="003E5D4B">
          <w:rPr>
            <w:highlight w:val="cyan"/>
            <w:rPrChange w:id="9" w:author="QCOM-r01" w:date="2024-10-01T14:48:00Z" w16du:dateUtc="2024-10-01T21:48:00Z">
              <w:rPr/>
            </w:rPrChange>
          </w:rPr>
          <w:t>X</w:t>
        </w:r>
        <w:r>
          <w:t xml:space="preserve"> (normative):</w:t>
        </w:r>
        <w:r>
          <w:br/>
        </w:r>
      </w:ins>
      <w:ins w:id="10" w:author="QCOM" w:date="2024-09-25T20:38:00Z" w16du:dateUtc="2024-09-26T03:38:00Z">
        <w:r w:rsidR="007545F0">
          <w:t>Procedures for a Test eCall over IMS</w:t>
        </w:r>
      </w:ins>
    </w:p>
    <w:p w14:paraId="76639CFD" w14:textId="3D3D15F0" w:rsidR="004E7030" w:rsidRDefault="007545F0" w:rsidP="004E7030">
      <w:pPr>
        <w:pStyle w:val="Heading1"/>
        <w:rPr>
          <w:ins w:id="11" w:author="QCOM" w:date="2024-09-25T20:36:00Z" w16du:dateUtc="2024-09-26T03:36:00Z"/>
        </w:rPr>
      </w:pPr>
      <w:ins w:id="12" w:author="QCOM" w:date="2024-09-25T20:38:00Z" w16du:dateUtc="2024-09-26T03:38:00Z">
        <w:r w:rsidRPr="003E5D4B">
          <w:rPr>
            <w:highlight w:val="cyan"/>
            <w:rPrChange w:id="13" w:author="QCOM-r01" w:date="2024-10-01T14:48:00Z" w16du:dateUtc="2024-10-01T21:48:00Z">
              <w:rPr/>
            </w:rPrChange>
          </w:rPr>
          <w:t>X</w:t>
        </w:r>
      </w:ins>
      <w:ins w:id="14" w:author="QCOM" w:date="2024-09-25T20:36:00Z" w16du:dateUtc="2024-09-26T03:36:00Z">
        <w:r w:rsidR="004E7030">
          <w:t>.1</w:t>
        </w:r>
        <w:r w:rsidR="004E7030">
          <w:tab/>
          <w:t>General</w:t>
        </w:r>
      </w:ins>
    </w:p>
    <w:p w14:paraId="693CE6DA" w14:textId="0E6129C8" w:rsidR="0090365F" w:rsidRDefault="0090365F" w:rsidP="004E7030">
      <w:pPr>
        <w:rPr>
          <w:ins w:id="15" w:author="QCOM" w:date="2024-09-25T20:53:00Z" w16du:dateUtc="2024-09-26T03:53:00Z"/>
        </w:rPr>
      </w:pPr>
      <w:ins w:id="16" w:author="QCOM" w:date="2024-09-25T20:52:00Z" w16du:dateUtc="2024-09-26T03:52:00Z">
        <w:r>
          <w:t>T</w:t>
        </w:r>
      </w:ins>
      <w:ins w:id="17" w:author="QCOM" w:date="2024-09-25T20:55:00Z" w16du:dateUtc="2024-09-26T03:55:00Z">
        <w:r>
          <w:t>h</w:t>
        </w:r>
      </w:ins>
      <w:ins w:id="18" w:author="QCOM" w:date="2024-09-25T20:52:00Z" w16du:dateUtc="2024-09-26T03:52:00Z">
        <w:r>
          <w:t>e purpo</w:t>
        </w:r>
      </w:ins>
      <w:ins w:id="19" w:author="QCOM" w:date="2024-09-25T20:54:00Z" w16du:dateUtc="2024-09-26T03:54:00Z">
        <w:r>
          <w:t>s</w:t>
        </w:r>
      </w:ins>
      <w:ins w:id="20" w:author="QCOM" w:date="2024-09-25T20:52:00Z" w16du:dateUtc="2024-09-26T03:52:00Z">
        <w:r>
          <w:t>e of a test eCall</w:t>
        </w:r>
      </w:ins>
      <w:ins w:id="21" w:author="QCOM" w:date="2024-09-25T20:56:00Z" w16du:dateUtc="2024-09-26T03:56:00Z">
        <w:r>
          <w:t xml:space="preserve"> o</w:t>
        </w:r>
      </w:ins>
      <w:ins w:id="22" w:author="QCOM" w:date="2024-09-25T20:52:00Z" w16du:dateUtc="2024-09-26T03:52:00Z">
        <w:r>
          <w:t>ver I</w:t>
        </w:r>
      </w:ins>
      <w:ins w:id="23" w:author="QCOM" w:date="2024-09-25T20:59:00Z" w16du:dateUtc="2024-09-26T03:59:00Z">
        <w:r w:rsidR="00B625F2">
          <w:t>M</w:t>
        </w:r>
      </w:ins>
      <w:ins w:id="24" w:author="QCOM" w:date="2024-09-25T20:52:00Z" w16du:dateUtc="2024-09-26T03:52:00Z">
        <w:r>
          <w:t>S i</w:t>
        </w:r>
      </w:ins>
      <w:ins w:id="25" w:author="QCOM" w:date="2024-09-25T20:56:00Z" w16du:dateUtc="2024-09-26T03:56:00Z">
        <w:r>
          <w:t>s</w:t>
        </w:r>
      </w:ins>
      <w:ins w:id="26" w:author="QCOM" w:date="2024-09-25T20:52:00Z" w16du:dateUtc="2024-09-26T03:52:00Z">
        <w:r>
          <w:t xml:space="preserve"> to </w:t>
        </w:r>
      </w:ins>
      <w:ins w:id="27" w:author="QCOM" w:date="2024-09-28T14:08:00Z" w16du:dateUtc="2024-09-28T21:08:00Z">
        <w:r w:rsidR="00A51285">
          <w:t xml:space="preserve">provide a high </w:t>
        </w:r>
      </w:ins>
      <w:ins w:id="28" w:author="QCOM" w:date="2024-09-28T14:09:00Z" w16du:dateUtc="2024-09-28T21:09:00Z">
        <w:r w:rsidR="00A51285">
          <w:t>level</w:t>
        </w:r>
      </w:ins>
      <w:ins w:id="29" w:author="QCOM" w:date="2024-09-28T14:08:00Z" w16du:dateUtc="2024-09-28T21:08:00Z">
        <w:r w:rsidR="00A51285">
          <w:t xml:space="preserve"> </w:t>
        </w:r>
      </w:ins>
      <w:ins w:id="30" w:author="QCOM" w:date="2024-09-28T14:09:00Z" w16du:dateUtc="2024-09-28T21:09:00Z">
        <w:r w:rsidR="00A51285">
          <w:t>of assurance</w:t>
        </w:r>
      </w:ins>
      <w:ins w:id="31" w:author="QCOM" w:date="2024-09-25T20:52:00Z" w16du:dateUtc="2024-09-26T03:52:00Z">
        <w:r>
          <w:t xml:space="preserve"> that an eCall</w:t>
        </w:r>
      </w:ins>
      <w:ins w:id="32" w:author="QCOM" w:date="2024-09-25T20:53:00Z" w16du:dateUtc="2024-09-26T03:53:00Z">
        <w:r>
          <w:t xml:space="preserve"> </w:t>
        </w:r>
      </w:ins>
      <w:ins w:id="33" w:author="QCOM" w:date="2024-09-25T20:52:00Z" w16du:dateUtc="2024-09-26T03:52:00Z">
        <w:r>
          <w:t>capabl</w:t>
        </w:r>
      </w:ins>
      <w:ins w:id="34" w:author="QCOM" w:date="2024-09-25T20:53:00Z" w16du:dateUtc="2024-09-26T03:53:00Z">
        <w:r>
          <w:t>e</w:t>
        </w:r>
      </w:ins>
      <w:ins w:id="35" w:author="QCOM" w:date="2024-09-25T20:52:00Z" w16du:dateUtc="2024-09-26T03:52:00Z">
        <w:r>
          <w:t xml:space="preserve"> UE </w:t>
        </w:r>
      </w:ins>
      <w:ins w:id="36" w:author="QCOM" w:date="2024-09-25T20:54:00Z" w16du:dateUtc="2024-09-26T03:54:00Z">
        <w:r>
          <w:t xml:space="preserve">and particularly a </w:t>
        </w:r>
        <w:r w:rsidRPr="0090365F">
          <w:t>UE configured for eCall Only Mode</w:t>
        </w:r>
        <w:r>
          <w:t xml:space="preserve"> </w:t>
        </w:r>
      </w:ins>
      <w:ins w:id="37" w:author="QCOM" w:date="2024-09-28T14:09:00Z" w16du:dateUtc="2024-09-28T21:09:00Z">
        <w:r w:rsidR="00A51285">
          <w:t>(w</w:t>
        </w:r>
      </w:ins>
      <w:ins w:id="38" w:author="QCOM" w:date="2024-09-28T14:10:00Z" w16du:dateUtc="2024-09-28T21:10:00Z">
        <w:r w:rsidR="00A51285">
          <w:t xml:space="preserve">hich may be used very rarely) </w:t>
        </w:r>
      </w:ins>
      <w:ins w:id="39" w:author="QCOM" w:date="2024-09-25T20:54:00Z" w16du:dateUtc="2024-09-26T03:54:00Z">
        <w:r>
          <w:t>can reliably supp</w:t>
        </w:r>
      </w:ins>
      <w:ins w:id="40" w:author="QCOM" w:date="2024-09-25T20:55:00Z" w16du:dateUtc="2024-09-26T03:55:00Z">
        <w:r>
          <w:t>o</w:t>
        </w:r>
      </w:ins>
      <w:ins w:id="41" w:author="QCOM" w:date="2024-09-25T20:54:00Z" w16du:dateUtc="2024-09-26T03:54:00Z">
        <w:r>
          <w:t>rt</w:t>
        </w:r>
      </w:ins>
      <w:ins w:id="42" w:author="QCOM" w:date="2024-09-25T20:55:00Z" w16du:dateUtc="2024-09-26T03:55:00Z">
        <w:r>
          <w:t xml:space="preserve"> a real eCal</w:t>
        </w:r>
      </w:ins>
      <w:ins w:id="43" w:author="QCOM" w:date="2024-09-25T20:59:00Z" w16du:dateUtc="2024-09-26T03:59:00Z">
        <w:r w:rsidR="00B625F2">
          <w:t>l</w:t>
        </w:r>
      </w:ins>
      <w:ins w:id="44" w:author="QCOM" w:date="2024-09-25T20:55:00Z" w16du:dateUtc="2024-09-26T03:55:00Z">
        <w:r>
          <w:t xml:space="preserve"> over IMS when an</w:t>
        </w:r>
      </w:ins>
      <w:ins w:id="45" w:author="Haris Zisimopoulos" w:date="2024-10-01T14:27:00Z" w16du:dateUtc="2024-10-01T13:27:00Z">
        <w:r w:rsidR="00037E38">
          <w:t xml:space="preserve"> actual</w:t>
        </w:r>
      </w:ins>
      <w:ins w:id="46" w:author="QCOM" w:date="2024-09-25T20:55:00Z" w16du:dateUtc="2024-09-26T03:55:00Z">
        <w:r>
          <w:t xml:space="preserve"> emergency occurs.</w:t>
        </w:r>
      </w:ins>
    </w:p>
    <w:p w14:paraId="623F4B05" w14:textId="7426D86A" w:rsidR="003924AD" w:rsidRDefault="007545F0" w:rsidP="003924AD">
      <w:pPr>
        <w:rPr>
          <w:ins w:id="47" w:author="QCOM" w:date="2024-09-29T13:47:00Z" w16du:dateUtc="2024-09-29T20:47:00Z"/>
        </w:rPr>
      </w:pPr>
      <w:ins w:id="48" w:author="QCOM" w:date="2024-09-25T20:38:00Z" w16du:dateUtc="2024-09-26T03:38:00Z">
        <w:r>
          <w:t xml:space="preserve">A test </w:t>
        </w:r>
      </w:ins>
      <w:ins w:id="49" w:author="QCOM" w:date="2024-09-25T20:39:00Z" w16du:dateUtc="2024-09-26T03:39:00Z">
        <w:r>
          <w:t>eCall over IMS include</w:t>
        </w:r>
      </w:ins>
      <w:ins w:id="50" w:author="QCOM" w:date="2024-09-25T21:00:00Z" w16du:dateUtc="2024-09-26T04:00:00Z">
        <w:r w:rsidR="00B625F2">
          <w:t>s</w:t>
        </w:r>
      </w:ins>
      <w:ins w:id="51" w:author="QCOM" w:date="2024-09-25T20:39:00Z" w16du:dateUtc="2024-09-26T03:39:00Z">
        <w:r>
          <w:t xml:space="preserve"> all features </w:t>
        </w:r>
      </w:ins>
      <w:ins w:id="52" w:author="QCOM" w:date="2024-09-25T20:40:00Z" w16du:dateUtc="2024-09-26T03:40:00Z">
        <w:r>
          <w:t>o</w:t>
        </w:r>
      </w:ins>
      <w:ins w:id="53" w:author="QCOM" w:date="2024-09-25T20:39:00Z" w16du:dateUtc="2024-09-26T03:39:00Z">
        <w:r>
          <w:t>f a</w:t>
        </w:r>
      </w:ins>
      <w:ins w:id="54" w:author="QCOM" w:date="2024-09-25T20:40:00Z" w16du:dateUtc="2024-09-26T03:40:00Z">
        <w:r>
          <w:t xml:space="preserve"> real eCall over IMS except for </w:t>
        </w:r>
      </w:ins>
      <w:ins w:id="55" w:author="QCOM" w:date="2024-09-28T14:11:00Z" w16du:dateUtc="2024-09-28T21:11:00Z">
        <w:r w:rsidR="00A51285">
          <w:t>features that are specific to an emergency serv</w:t>
        </w:r>
      </w:ins>
      <w:ins w:id="56" w:author="QCOM" w:date="2024-09-28T14:14:00Z" w16du:dateUtc="2024-09-28T21:14:00Z">
        <w:r w:rsidR="00A51285">
          <w:t>i</w:t>
        </w:r>
      </w:ins>
      <w:ins w:id="57" w:author="QCOM" w:date="2024-09-28T14:11:00Z" w16du:dateUtc="2024-09-28T21:11:00Z">
        <w:r w:rsidR="00A51285">
          <w:t>ces call.</w:t>
        </w:r>
      </w:ins>
      <w:ins w:id="58" w:author="QCOM" w:date="2024-09-25T20:41:00Z" w16du:dateUtc="2024-09-26T03:41:00Z">
        <w:r>
          <w:t xml:space="preserve"> </w:t>
        </w:r>
      </w:ins>
      <w:ins w:id="59" w:author="QCOM" w:date="2024-09-25T20:42:00Z" w16du:dateUtc="2024-09-26T03:42:00Z">
        <w:r>
          <w:t>A test eCall over IMS</w:t>
        </w:r>
      </w:ins>
      <w:ins w:id="60" w:author="QCOM" w:date="2024-09-28T14:12:00Z" w16du:dateUtc="2024-09-28T21:12:00Z">
        <w:r w:rsidR="00A51285">
          <w:t xml:space="preserve"> thus</w:t>
        </w:r>
      </w:ins>
      <w:ins w:id="61" w:author="QCOM" w:date="2024-09-25T20:42:00Z" w16du:dateUtc="2024-09-26T03:42:00Z">
        <w:r>
          <w:t xml:space="preserve"> ex</w:t>
        </w:r>
      </w:ins>
      <w:ins w:id="62" w:author="QCOM" w:date="2024-09-25T20:44:00Z" w16du:dateUtc="2024-09-26T03:44:00Z">
        <w:r>
          <w:t>c</w:t>
        </w:r>
      </w:ins>
      <w:ins w:id="63" w:author="QCOM" w:date="2024-09-25T20:42:00Z" w16du:dateUtc="2024-09-26T03:42:00Z">
        <w:r>
          <w:t xml:space="preserve">ludes </w:t>
        </w:r>
      </w:ins>
      <w:ins w:id="64" w:author="Haris Zisimopoulos" w:date="2024-10-01T14:28:00Z" w16du:dateUtc="2024-10-01T13:28:00Z">
        <w:r w:rsidR="00E80D1C">
          <w:t xml:space="preserve">for example the </w:t>
        </w:r>
      </w:ins>
      <w:ins w:id="65" w:author="QCOM" w:date="2024-09-25T20:42:00Z" w16du:dateUtc="2024-09-26T03:42:00Z">
        <w:r>
          <w:t>use of an emerge</w:t>
        </w:r>
      </w:ins>
      <w:ins w:id="66" w:author="QCOM" w:date="2024-09-25T20:43:00Z" w16du:dateUtc="2024-09-26T03:43:00Z">
        <w:r>
          <w:t>nc</w:t>
        </w:r>
      </w:ins>
      <w:ins w:id="67" w:author="QCOM" w:date="2024-09-25T20:42:00Z" w16du:dateUtc="2024-09-26T03:42:00Z">
        <w:r>
          <w:t>y indicat</w:t>
        </w:r>
      </w:ins>
      <w:ins w:id="68" w:author="QCOM" w:date="2024-09-25T20:43:00Z" w16du:dateUtc="2024-09-26T03:43:00Z">
        <w:r>
          <w:t xml:space="preserve">ion at the RRC level, an emergency PDU session or </w:t>
        </w:r>
      </w:ins>
      <w:ins w:id="69" w:author="QCOM" w:date="2024-09-25T20:44:00Z" w16du:dateUtc="2024-09-26T03:44:00Z">
        <w:r>
          <w:t xml:space="preserve">emergency </w:t>
        </w:r>
      </w:ins>
      <w:ins w:id="70" w:author="QCOM" w:date="2024-09-25T20:43:00Z" w16du:dateUtc="2024-09-26T03:43:00Z">
        <w:r>
          <w:t>PD</w:t>
        </w:r>
      </w:ins>
      <w:ins w:id="71" w:author="QCOM" w:date="2024-09-25T20:44:00Z" w16du:dateUtc="2024-09-26T03:44:00Z">
        <w:r>
          <w:t>N</w:t>
        </w:r>
      </w:ins>
      <w:ins w:id="72" w:author="QCOM" w:date="2024-09-25T20:43:00Z" w16du:dateUtc="2024-09-26T03:43:00Z">
        <w:r>
          <w:t xml:space="preserve"> connection</w:t>
        </w:r>
      </w:ins>
      <w:ins w:id="73" w:author="QCOM" w:date="2024-09-25T20:48:00Z" w16du:dateUtc="2024-09-26T03:48:00Z">
        <w:r>
          <w:t>,</w:t>
        </w:r>
      </w:ins>
      <w:ins w:id="74" w:author="QCOM" w:date="2024-09-25T20:43:00Z" w16du:dateUtc="2024-09-26T03:43:00Z">
        <w:r>
          <w:t xml:space="preserve"> IMS emer</w:t>
        </w:r>
      </w:ins>
      <w:ins w:id="75" w:author="QCOM" w:date="2024-09-25T20:44:00Z" w16du:dateUtc="2024-09-26T03:44:00Z">
        <w:r>
          <w:t>g</w:t>
        </w:r>
      </w:ins>
      <w:ins w:id="76" w:author="QCOM" w:date="2024-09-25T20:43:00Z" w16du:dateUtc="2024-09-26T03:43:00Z">
        <w:r>
          <w:t>ency registration</w:t>
        </w:r>
      </w:ins>
      <w:ins w:id="77" w:author="QCOM" w:date="2024-09-25T20:45:00Z" w16du:dateUtc="2024-09-26T03:45:00Z">
        <w:r>
          <w:t xml:space="preserve"> </w:t>
        </w:r>
      </w:ins>
      <w:ins w:id="78" w:author="QCOM" w:date="2024-09-25T20:48:00Z" w16du:dateUtc="2024-09-26T03:48:00Z">
        <w:r>
          <w:t>and</w:t>
        </w:r>
      </w:ins>
      <w:ins w:id="79" w:author="QCOM" w:date="2024-09-25T20:50:00Z" w16du:dateUtc="2024-09-26T03:50:00Z">
        <w:r w:rsidR="0090365F">
          <w:t xml:space="preserve"> an emergency service indication or eCall type of emergency service indication</w:t>
        </w:r>
      </w:ins>
      <w:ins w:id="80" w:author="QCOM" w:date="2024-09-28T14:15:00Z" w16du:dateUtc="2024-09-28T21:15:00Z">
        <w:r w:rsidR="00A51285">
          <w:t xml:space="preserve"> in a SIP INVITE</w:t>
        </w:r>
      </w:ins>
      <w:ins w:id="81" w:author="Haris Zisimopoulos" w:date="2024-10-01T14:28:00Z" w16du:dateUtc="2024-10-01T13:28:00Z">
        <w:r w:rsidR="00E80D1C">
          <w:t>.</w:t>
        </w:r>
      </w:ins>
      <w:ins w:id="82" w:author="QCOM" w:date="2024-09-28T14:13:00Z" w16du:dateUtc="2024-09-28T21:13:00Z">
        <w:del w:id="83" w:author="Haris Zisimopoulos" w:date="2024-10-01T14:28:00Z" w16du:dateUtc="2024-10-01T13:28:00Z">
          <w:r w:rsidR="00A51285" w:rsidDel="00E80D1C">
            <w:delText>,</w:delText>
          </w:r>
        </w:del>
        <w:r w:rsidR="00A51285">
          <w:t xml:space="preserve"> However, it </w:t>
        </w:r>
      </w:ins>
      <w:ins w:id="84" w:author="QCOM" w:date="2024-09-25T20:45:00Z" w16du:dateUtc="2024-09-26T03:45:00Z">
        <w:r>
          <w:t>incl</w:t>
        </w:r>
      </w:ins>
      <w:ins w:id="85" w:author="QCOM" w:date="2024-09-25T20:47:00Z" w16du:dateUtc="2024-09-26T03:47:00Z">
        <w:r>
          <w:t>u</w:t>
        </w:r>
      </w:ins>
      <w:ins w:id="86" w:author="QCOM" w:date="2024-09-25T20:45:00Z" w16du:dateUtc="2024-09-26T03:45:00Z">
        <w:r>
          <w:t xml:space="preserve">des other aspects of an eCall over IMS </w:t>
        </w:r>
      </w:ins>
      <w:ins w:id="87" w:author="QCOM" w:date="2024-09-28T14:16:00Z" w16du:dateUtc="2024-09-28T21:16:00Z">
        <w:r w:rsidR="00A51285">
          <w:t xml:space="preserve">as described in clause 7.7, </w:t>
        </w:r>
      </w:ins>
      <w:ins w:id="88" w:author="QCOM" w:date="2024-09-28T14:13:00Z" w16du:dateUtc="2024-09-28T21:13:00Z">
        <w:r w:rsidR="00A51285">
          <w:t xml:space="preserve">including </w:t>
        </w:r>
      </w:ins>
      <w:ins w:id="89" w:author="QCOM" w:date="2024-09-25T20:45:00Z" w16du:dateUtc="2024-09-26T03:45:00Z">
        <w:r>
          <w:t>MSD transfer</w:t>
        </w:r>
      </w:ins>
      <w:ins w:id="90" w:author="QCOM" w:date="2024-09-25T20:46:00Z" w16du:dateUtc="2024-09-26T03:46:00Z">
        <w:r>
          <w:t>, MSD u</w:t>
        </w:r>
      </w:ins>
      <w:ins w:id="91" w:author="QCOM" w:date="2024-09-25T20:47:00Z" w16du:dateUtc="2024-09-26T03:47:00Z">
        <w:r>
          <w:t>p</w:t>
        </w:r>
      </w:ins>
      <w:ins w:id="92" w:author="QCOM" w:date="2024-09-25T20:46:00Z" w16du:dateUtc="2024-09-26T03:46:00Z">
        <w:r>
          <w:t>date</w:t>
        </w:r>
      </w:ins>
      <w:ins w:id="93" w:author="QCOM" w:date="2024-09-25T20:45:00Z" w16du:dateUtc="2024-09-26T03:45:00Z">
        <w:r>
          <w:t xml:space="preserve"> an</w:t>
        </w:r>
      </w:ins>
      <w:ins w:id="94" w:author="QCOM" w:date="2024-09-25T20:46:00Z" w16du:dateUtc="2024-09-26T03:46:00Z">
        <w:r>
          <w:t>d</w:t>
        </w:r>
      </w:ins>
      <w:ins w:id="95" w:author="QCOM" w:date="2024-09-25T20:45:00Z" w16du:dateUtc="2024-09-26T03:45:00Z">
        <w:r>
          <w:t xml:space="preserve"> call</w:t>
        </w:r>
      </w:ins>
      <w:ins w:id="96" w:author="QCOM" w:date="2024-09-25T20:46:00Z" w16du:dateUtc="2024-09-26T03:46:00Z">
        <w:r>
          <w:t xml:space="preserve"> </w:t>
        </w:r>
      </w:ins>
      <w:ins w:id="97" w:author="QCOM" w:date="2024-09-25T20:45:00Z" w16du:dateUtc="2024-09-26T03:45:00Z">
        <w:r>
          <w:t xml:space="preserve">back </w:t>
        </w:r>
      </w:ins>
      <w:ins w:id="98" w:author="QCOM" w:date="2024-09-25T20:46:00Z" w16du:dateUtc="2024-09-26T03:46:00Z">
        <w:r>
          <w:t>with MSD update</w:t>
        </w:r>
      </w:ins>
      <w:ins w:id="99" w:author="QCOM" w:date="2024-09-28T14:16:00Z" w16du:dateUtc="2024-09-28T21:16:00Z">
        <w:r w:rsidR="00A51285">
          <w:t>.</w:t>
        </w:r>
      </w:ins>
    </w:p>
    <w:p w14:paraId="21862A31" w14:textId="448B5835" w:rsidR="002044C1" w:rsidRDefault="003924AD">
      <w:pPr>
        <w:pStyle w:val="NO"/>
        <w:rPr>
          <w:ins w:id="100" w:author="QCOM" w:date="2024-09-25T20:38:00Z" w16du:dateUtc="2024-09-26T03:38:00Z"/>
        </w:rPr>
        <w:pPrChange w:id="101" w:author="QCOM" w:date="2024-09-29T13:57:00Z" w16du:dateUtc="2024-09-29T20:57:00Z">
          <w:pPr/>
        </w:pPrChange>
      </w:pPr>
      <w:ins w:id="102" w:author="QCOM" w:date="2024-09-29T13:47:00Z" w16du:dateUtc="2024-09-29T20:47:00Z">
        <w:r>
          <w:t>NOTE:</w:t>
        </w:r>
        <w:r>
          <w:tab/>
        </w:r>
      </w:ins>
      <w:ins w:id="103" w:author="QCOM" w:date="2024-09-28T14:28:00Z" w16du:dateUtc="2024-09-28T21:28:00Z">
        <w:r w:rsidR="002044C1">
          <w:t xml:space="preserve">A test eCall over IMS </w:t>
        </w:r>
      </w:ins>
      <w:ins w:id="104" w:author="QCOM" w:date="2024-09-30T13:41:00Z" w16du:dateUtc="2024-09-30T20:41:00Z">
        <w:r w:rsidR="007B44F8">
          <w:t xml:space="preserve">is </w:t>
        </w:r>
      </w:ins>
      <w:ins w:id="105" w:author="Haris Zisimopoulos" w:date="2024-10-01T14:29:00Z" w16du:dateUtc="2024-10-01T13:29:00Z">
        <w:r w:rsidR="00262DA3">
          <w:t>a normal IMS session</w:t>
        </w:r>
      </w:ins>
      <w:ins w:id="106" w:author="QCOM" w:date="2024-09-30T13:41:00Z" w16du:dateUtc="2024-09-30T20:41:00Z">
        <w:r w:rsidR="007B44F8">
          <w:t xml:space="preserve"> and not an emergency</w:t>
        </w:r>
      </w:ins>
      <w:ins w:id="107" w:author="Haris Zisimopoulos" w:date="2024-10-01T14:29:00Z" w16du:dateUtc="2024-10-01T13:29:00Z">
        <w:r w:rsidR="00262DA3">
          <w:t xml:space="preserve"> IMS</w:t>
        </w:r>
      </w:ins>
      <w:ins w:id="108" w:author="QCOM" w:date="2024-09-30T13:41:00Z" w16du:dateUtc="2024-09-30T20:41:00Z">
        <w:r w:rsidR="007B44F8">
          <w:t xml:space="preserve"> </w:t>
        </w:r>
      </w:ins>
      <w:ins w:id="109" w:author="QCOM" w:date="2024-09-30T13:42:00Z" w16du:dateUtc="2024-09-30T20:42:00Z">
        <w:r w:rsidR="007B44F8">
          <w:t>service</w:t>
        </w:r>
      </w:ins>
      <w:ins w:id="110" w:author="QCOM" w:date="2024-09-30T13:41:00Z" w16du:dateUtc="2024-09-30T20:41:00Z">
        <w:r w:rsidR="007B44F8">
          <w:t xml:space="preserve"> and th</w:t>
        </w:r>
      </w:ins>
      <w:ins w:id="111" w:author="QCOM" w:date="2024-09-30T13:42:00Z" w16du:dateUtc="2024-09-30T20:42:00Z">
        <w:r w:rsidR="007B44F8">
          <w:t>u</w:t>
        </w:r>
      </w:ins>
      <w:ins w:id="112" w:author="QCOM" w:date="2024-09-30T13:41:00Z" w16du:dateUtc="2024-09-30T20:41:00Z">
        <w:r w:rsidR="007B44F8">
          <w:t xml:space="preserve">s </w:t>
        </w:r>
      </w:ins>
      <w:ins w:id="113" w:author="Haris Zisimopoulos" w:date="2024-10-01T14:29:00Z" w16du:dateUtc="2024-10-01T13:29:00Z">
        <w:r w:rsidR="002753AB">
          <w:t>is</w:t>
        </w:r>
      </w:ins>
      <w:ins w:id="114" w:author="QCOM" w:date="2024-09-28T14:29:00Z" w16du:dateUtc="2024-09-28T21:29:00Z">
        <w:r w:rsidR="002044C1">
          <w:t xml:space="preserve"> est</w:t>
        </w:r>
      </w:ins>
      <w:ins w:id="115" w:author="QCOM" w:date="2024-09-28T14:30:00Z" w16du:dateUtc="2024-09-28T21:30:00Z">
        <w:r w:rsidR="002044C1">
          <w:t>a</w:t>
        </w:r>
      </w:ins>
      <w:ins w:id="116" w:author="QCOM" w:date="2024-09-28T14:29:00Z" w16du:dateUtc="2024-09-28T21:29:00Z">
        <w:r w:rsidR="002044C1">
          <w:t>bli</w:t>
        </w:r>
      </w:ins>
      <w:ins w:id="117" w:author="QCOM" w:date="2024-09-28T14:30:00Z" w16du:dateUtc="2024-09-28T21:30:00Z">
        <w:r w:rsidR="002044C1">
          <w:t>shed</w:t>
        </w:r>
      </w:ins>
      <w:ins w:id="118" w:author="QCOM" w:date="2024-09-28T14:29:00Z" w16du:dateUtc="2024-09-28T21:29:00Z">
        <w:r w:rsidR="002044C1">
          <w:t xml:space="preserve"> </w:t>
        </w:r>
      </w:ins>
      <w:ins w:id="119" w:author="QCOM" w:date="2024-09-28T14:36:00Z" w16du:dateUtc="2024-09-28T21:36:00Z">
        <w:r w:rsidR="002044C1">
          <w:t xml:space="preserve">either </w:t>
        </w:r>
      </w:ins>
      <w:ins w:id="120" w:author="QCOM" w:date="2024-09-28T14:30:00Z" w16du:dateUtc="2024-09-28T21:30:00Z">
        <w:r w:rsidR="002044C1">
          <w:t xml:space="preserve">using the home IMS </w:t>
        </w:r>
      </w:ins>
      <w:ins w:id="121" w:author="QCOM" w:date="2024-09-29T13:48:00Z" w16du:dateUtc="2024-09-29T20:48:00Z">
        <w:r w:rsidR="00E92221">
          <w:t xml:space="preserve">alone </w:t>
        </w:r>
      </w:ins>
      <w:ins w:id="122" w:author="QCOM" w:date="2024-09-28T14:30:00Z" w16du:dateUtc="2024-09-28T21:30:00Z">
        <w:r w:rsidR="002044C1">
          <w:t>wh</w:t>
        </w:r>
      </w:ins>
      <w:ins w:id="123" w:author="QCOM" w:date="2024-09-28T14:32:00Z" w16du:dateUtc="2024-09-28T21:32:00Z">
        <w:r w:rsidR="002044C1">
          <w:t>e</w:t>
        </w:r>
      </w:ins>
      <w:ins w:id="124" w:author="QCOM" w:date="2024-09-28T14:30:00Z" w16du:dateUtc="2024-09-28T21:30:00Z">
        <w:r w:rsidR="002044C1">
          <w:t>n not roa</w:t>
        </w:r>
      </w:ins>
      <w:ins w:id="125" w:author="QCOM" w:date="2024-09-28T14:31:00Z" w16du:dateUtc="2024-09-28T21:31:00Z">
        <w:r w:rsidR="002044C1">
          <w:t xml:space="preserve">ming or </w:t>
        </w:r>
      </w:ins>
      <w:ins w:id="126" w:author="QCOM" w:date="2024-09-29T13:49:00Z" w16du:dateUtc="2024-09-29T20:49:00Z">
        <w:r w:rsidR="00451717">
          <w:t xml:space="preserve">when roaming </w:t>
        </w:r>
      </w:ins>
      <w:ins w:id="127" w:author="QCOM" w:date="2024-09-28T14:31:00Z" w16du:dateUtc="2024-09-28T21:31:00Z">
        <w:r w:rsidR="002044C1">
          <w:t xml:space="preserve">with </w:t>
        </w:r>
      </w:ins>
      <w:ins w:id="128" w:author="QCOM" w:date="2024-09-28T14:32:00Z" w16du:dateUtc="2024-09-28T21:32:00Z">
        <w:r w:rsidR="002044C1">
          <w:t xml:space="preserve">IMS </w:t>
        </w:r>
      </w:ins>
      <w:ins w:id="129" w:author="QCOM" w:date="2024-09-28T14:33:00Z" w16du:dateUtc="2024-09-28T21:33:00Z">
        <w:r w:rsidR="002044C1">
          <w:t xml:space="preserve">home routing </w:t>
        </w:r>
      </w:ins>
      <w:ins w:id="130" w:author="QCOM" w:date="2024-09-28T14:35:00Z" w16du:dateUtc="2024-09-28T21:35:00Z">
        <w:r w:rsidR="002044C1">
          <w:t xml:space="preserve">or </w:t>
        </w:r>
      </w:ins>
      <w:ins w:id="131" w:author="QCOM" w:date="2024-09-28T14:33:00Z" w16du:dateUtc="2024-09-28T21:33:00Z">
        <w:r w:rsidR="002044C1">
          <w:t>u</w:t>
        </w:r>
      </w:ins>
      <w:ins w:id="132" w:author="QCOM" w:date="2024-09-28T14:34:00Z" w16du:dateUtc="2024-09-28T21:34:00Z">
        <w:r w:rsidR="002044C1">
          <w:t>s</w:t>
        </w:r>
      </w:ins>
      <w:ins w:id="133" w:author="QCOM" w:date="2024-09-28T14:33:00Z" w16du:dateUtc="2024-09-28T21:33:00Z">
        <w:r w:rsidR="002044C1">
          <w:t xml:space="preserve">ing </w:t>
        </w:r>
      </w:ins>
      <w:ins w:id="134" w:author="QCOM" w:date="2024-09-29T13:49:00Z" w16du:dateUtc="2024-09-29T20:49:00Z">
        <w:r w:rsidR="00451717">
          <w:t xml:space="preserve">both the </w:t>
        </w:r>
      </w:ins>
      <w:ins w:id="135" w:author="QCOM" w:date="2024-09-28T14:34:00Z" w16du:dateUtc="2024-09-28T21:34:00Z">
        <w:r w:rsidR="002044C1">
          <w:t>home and visited IMS wh</w:t>
        </w:r>
      </w:ins>
      <w:ins w:id="136" w:author="QCOM" w:date="2024-09-28T14:35:00Z" w16du:dateUtc="2024-09-28T21:35:00Z">
        <w:r w:rsidR="002044C1">
          <w:t>e</w:t>
        </w:r>
      </w:ins>
      <w:ins w:id="137" w:author="QCOM" w:date="2024-09-28T14:34:00Z" w16du:dateUtc="2024-09-28T21:34:00Z">
        <w:r w:rsidR="002044C1">
          <w:t>n roaming with</w:t>
        </w:r>
      </w:ins>
      <w:ins w:id="138" w:author="QCOM" w:date="2024-09-28T14:35:00Z" w16du:dateUtc="2024-09-28T21:35:00Z">
        <w:r w:rsidR="002044C1">
          <w:t xml:space="preserve"> IMS local breakout. </w:t>
        </w:r>
      </w:ins>
      <w:ins w:id="139" w:author="QCOM" w:date="2024-09-29T13:49:00Z" w16du:dateUtc="2024-09-29T20:49:00Z">
        <w:r w:rsidR="00EB4759">
          <w:t>Supp</w:t>
        </w:r>
      </w:ins>
      <w:ins w:id="140" w:author="QCOM" w:date="2024-09-29T13:50:00Z" w16du:dateUtc="2024-09-29T20:50:00Z">
        <w:r w:rsidR="00EB4759">
          <w:t xml:space="preserve">ort for a test eCall over IMS is </w:t>
        </w:r>
      </w:ins>
      <w:ins w:id="141" w:author="QCOM" w:date="2024-09-29T13:57:00Z" w16du:dateUtc="2024-09-29T20:57:00Z">
        <w:r w:rsidR="00246451">
          <w:t>thus always needed from</w:t>
        </w:r>
      </w:ins>
      <w:ins w:id="142" w:author="QCOM" w:date="2024-09-29T13:50:00Z" w16du:dateUtc="2024-09-29T20:50:00Z">
        <w:r w:rsidR="00EB4759">
          <w:t xml:space="preserve"> </w:t>
        </w:r>
      </w:ins>
      <w:ins w:id="143" w:author="QCOM" w:date="2024-09-28T14:36:00Z" w16du:dateUtc="2024-09-28T21:36:00Z">
        <w:r w:rsidR="002044C1">
          <w:t>the h</w:t>
        </w:r>
      </w:ins>
      <w:ins w:id="144" w:author="QCOM" w:date="2024-09-28T14:37:00Z" w16du:dateUtc="2024-09-28T21:37:00Z">
        <w:r w:rsidR="002044C1">
          <w:t>ome</w:t>
        </w:r>
      </w:ins>
      <w:ins w:id="145" w:author="QCOM" w:date="2024-09-28T14:36:00Z" w16du:dateUtc="2024-09-28T21:36:00Z">
        <w:r w:rsidR="002044C1">
          <w:t xml:space="preserve"> IMS</w:t>
        </w:r>
      </w:ins>
      <w:ins w:id="146" w:author="QCOM" w:date="2024-09-29T13:51:00Z" w16du:dateUtc="2024-09-29T20:51:00Z">
        <w:r w:rsidR="00EB4759">
          <w:t>. This support is</w:t>
        </w:r>
      </w:ins>
      <w:ins w:id="147" w:author="QCOM" w:date="2024-09-29T13:58:00Z" w16du:dateUtc="2024-09-29T20:58:00Z">
        <w:r w:rsidR="00246451">
          <w:t xml:space="preserve"> </w:t>
        </w:r>
      </w:ins>
      <w:ins w:id="148" w:author="QCOM" w:date="2024-09-29T13:51:00Z" w16du:dateUtc="2024-09-29T20:51:00Z">
        <w:r w:rsidR="00EB4759">
          <w:t xml:space="preserve">assumed </w:t>
        </w:r>
      </w:ins>
      <w:ins w:id="149" w:author="QCOM" w:date="2024-09-29T13:52:00Z" w16du:dateUtc="2024-09-29T20:52:00Z">
        <w:r w:rsidR="00EB4759">
          <w:t>due to either regulatory or commercial requirements. However, support by a vis</w:t>
        </w:r>
      </w:ins>
      <w:ins w:id="150" w:author="QCOM" w:date="2024-09-29T13:53:00Z" w16du:dateUtc="2024-09-29T20:53:00Z">
        <w:r w:rsidR="00EB4759">
          <w:t>ited IMS is only needed when roaming with IMS local breakout. Because visited IMS su</w:t>
        </w:r>
      </w:ins>
      <w:ins w:id="151" w:author="QCOM" w:date="2024-09-29T13:54:00Z" w16du:dateUtc="2024-09-29T20:54:00Z">
        <w:r w:rsidR="00EB4759">
          <w:t xml:space="preserve">pport may not always be provided (e.g. </w:t>
        </w:r>
      </w:ins>
      <w:ins w:id="152" w:author="QCOM" w:date="2024-09-29T13:55:00Z" w16du:dateUtc="2024-09-29T20:55:00Z">
        <w:r w:rsidR="00EB4759">
          <w:t>i</w:t>
        </w:r>
      </w:ins>
      <w:ins w:id="153" w:author="QCOM" w:date="2024-09-29T13:54:00Z" w16du:dateUtc="2024-09-29T20:54:00Z">
        <w:r w:rsidR="00EB4759">
          <w:t>n a VPLMN that d</w:t>
        </w:r>
      </w:ins>
      <w:ins w:id="154" w:author="QCOM" w:date="2024-09-29T13:55:00Z" w16du:dateUtc="2024-09-29T20:55:00Z">
        <w:r w:rsidR="00EB4759">
          <w:t>o</w:t>
        </w:r>
      </w:ins>
      <w:ins w:id="155" w:author="QCOM" w:date="2024-09-29T13:54:00Z" w16du:dateUtc="2024-09-29T20:54:00Z">
        <w:r w:rsidR="00EB4759">
          <w:t xml:space="preserve">es not </w:t>
        </w:r>
      </w:ins>
      <w:ins w:id="156" w:author="QCOM" w:date="2024-09-29T14:01:00Z" w16du:dateUtc="2024-09-29T21:01:00Z">
        <w:r w:rsidR="003C7591">
          <w:t>support</w:t>
        </w:r>
      </w:ins>
      <w:ins w:id="157" w:author="QCOM" w:date="2024-09-29T13:54:00Z" w16du:dateUtc="2024-09-29T20:54:00Z">
        <w:r w:rsidR="00EB4759">
          <w:t xml:space="preserve"> a</w:t>
        </w:r>
      </w:ins>
      <w:ins w:id="158" w:author="QCOM" w:date="2024-09-29T13:55:00Z" w16du:dateUtc="2024-09-29T20:55:00Z">
        <w:r w:rsidR="00EB4759">
          <w:t xml:space="preserve"> </w:t>
        </w:r>
      </w:ins>
      <w:ins w:id="159" w:author="QCOM" w:date="2024-09-29T13:54:00Z" w16du:dateUtc="2024-09-29T20:54:00Z">
        <w:r w:rsidR="00EB4759">
          <w:t xml:space="preserve">real eCall over IMS),  </w:t>
        </w:r>
      </w:ins>
      <w:ins w:id="160" w:author="QCOM" w:date="2024-09-29T13:55:00Z" w16du:dateUtc="2024-09-29T20:55:00Z">
        <w:r w:rsidR="00EB4759">
          <w:t xml:space="preserve">HPLMN operators </w:t>
        </w:r>
      </w:ins>
      <w:ins w:id="161" w:author="Haris Zisimopoulos" w:date="2024-10-01T14:31:00Z" w16du:dateUtc="2024-10-01T13:31:00Z">
        <w:r w:rsidR="002112C1">
          <w:t>can</w:t>
        </w:r>
      </w:ins>
      <w:ins w:id="162" w:author="QCOM" w:date="2024-09-29T13:55:00Z" w16du:dateUtc="2024-09-29T20:55:00Z">
        <w:r w:rsidR="00EB4759">
          <w:t xml:space="preserve"> </w:t>
        </w:r>
      </w:ins>
      <w:ins w:id="163" w:author="QCOM" w:date="2024-09-29T13:56:00Z" w16du:dateUtc="2024-09-29T20:56:00Z">
        <w:r w:rsidR="00246451">
          <w:t xml:space="preserve">choose to </w:t>
        </w:r>
      </w:ins>
      <w:ins w:id="164" w:author="QCOM" w:date="2024-09-29T13:55:00Z" w16du:dateUtc="2024-09-29T20:55:00Z">
        <w:r w:rsidR="00EB4759">
          <w:t xml:space="preserve">enforce use of </w:t>
        </w:r>
      </w:ins>
      <w:ins w:id="165" w:author="QCOM" w:date="2024-09-29T13:56:00Z" w16du:dateUtc="2024-09-29T20:56:00Z">
        <w:r w:rsidR="00EB4759">
          <w:t>IMS home routing for a</w:t>
        </w:r>
      </w:ins>
      <w:ins w:id="166" w:author="QCOM" w:date="2024-09-30T13:44:00Z" w16du:dateUtc="2024-09-30T20:44:00Z">
        <w:r w:rsidR="007B44F8">
          <w:t>ny</w:t>
        </w:r>
      </w:ins>
      <w:ins w:id="167" w:author="QCOM" w:date="2024-09-29T13:56:00Z" w16du:dateUtc="2024-09-29T20:56:00Z">
        <w:r w:rsidR="00EB4759">
          <w:t xml:space="preserve"> UE that is eCall capable</w:t>
        </w:r>
      </w:ins>
      <w:ins w:id="168" w:author="Haris Zisimopoulos" w:date="2024-10-01T14:31:00Z" w16du:dateUtc="2024-10-01T13:31:00Z">
        <w:r w:rsidR="00551090">
          <w:t xml:space="preserve"> and would require support for a test eCall over IMS</w:t>
        </w:r>
      </w:ins>
      <w:ins w:id="169" w:author="QCOM" w:date="2024-09-29T13:56:00Z" w16du:dateUtc="2024-09-29T20:56:00Z">
        <w:r w:rsidR="00EB4759">
          <w:t>.</w:t>
        </w:r>
      </w:ins>
      <w:ins w:id="170" w:author="QCOM" w:date="2024-09-30T13:44:00Z" w16du:dateUtc="2024-09-30T20:44:00Z">
        <w:r w:rsidR="007B44F8">
          <w:t xml:space="preserve"> </w:t>
        </w:r>
      </w:ins>
    </w:p>
    <w:p w14:paraId="0AC4B97D" w14:textId="4B5008EA" w:rsidR="004E7030" w:rsidRDefault="00B625F2" w:rsidP="004E7030">
      <w:pPr>
        <w:pStyle w:val="Heading1"/>
        <w:rPr>
          <w:ins w:id="171" w:author="QCOM" w:date="2024-09-25T20:36:00Z" w16du:dateUtc="2024-09-26T03:36:00Z"/>
        </w:rPr>
      </w:pPr>
      <w:ins w:id="172" w:author="QCOM" w:date="2024-09-25T21:03:00Z" w16du:dateUtc="2024-09-26T04:03:00Z">
        <w:r w:rsidRPr="003E5D4B">
          <w:rPr>
            <w:highlight w:val="cyan"/>
            <w:rPrChange w:id="173" w:author="QCOM-r01" w:date="2024-10-01T14:47:00Z" w16du:dateUtc="2024-10-01T21:47:00Z">
              <w:rPr/>
            </w:rPrChange>
          </w:rPr>
          <w:t>X</w:t>
        </w:r>
      </w:ins>
      <w:ins w:id="174" w:author="QCOM" w:date="2024-09-25T20:36:00Z" w16du:dateUtc="2024-09-26T03:36:00Z">
        <w:r w:rsidR="004E7030">
          <w:t>.2</w:t>
        </w:r>
        <w:r w:rsidR="004E7030">
          <w:tab/>
        </w:r>
      </w:ins>
      <w:ins w:id="175" w:author="QCOM" w:date="2024-09-28T15:19:00Z" w16du:dateUtc="2024-09-28T22:19:00Z">
        <w:r w:rsidR="00B9021D">
          <w:t xml:space="preserve">Test eCall over IMS </w:t>
        </w:r>
      </w:ins>
      <w:ins w:id="176" w:author="QCOM" w:date="2024-09-25T21:03:00Z" w16du:dateUtc="2024-09-26T04:03:00Z">
        <w:r w:rsidRPr="00B625F2">
          <w:t xml:space="preserve">Session Establishment </w:t>
        </w:r>
      </w:ins>
      <w:ins w:id="177" w:author="QCOM" w:date="2024-09-28T15:30:00Z" w16du:dateUtc="2024-09-28T22:30:00Z">
        <w:r w:rsidR="00174F81">
          <w:t xml:space="preserve">to </w:t>
        </w:r>
      </w:ins>
      <w:ins w:id="178" w:author="QCOM" w:date="2024-09-28T21:04:00Z" w16du:dateUtc="2024-09-29T04:04:00Z">
        <w:r w:rsidR="008C633B">
          <w:t>a Test Point</w:t>
        </w:r>
      </w:ins>
    </w:p>
    <w:p w14:paraId="086D2B6C" w14:textId="77777777" w:rsidR="00126901" w:rsidRDefault="00B625F2" w:rsidP="00126901">
      <w:pPr>
        <w:rPr>
          <w:ins w:id="179" w:author="QCOM" w:date="2024-09-29T15:00:00Z" w16du:dateUtc="2024-09-29T22:00:00Z"/>
        </w:rPr>
      </w:pPr>
      <w:ins w:id="180" w:author="QCOM" w:date="2024-09-25T21:02:00Z" w16du:dateUtc="2024-09-26T04:02:00Z">
        <w:r>
          <w:t xml:space="preserve">Figure </w:t>
        </w:r>
      </w:ins>
      <w:ins w:id="181" w:author="QCOM" w:date="2024-09-25T21:03:00Z" w16du:dateUtc="2024-09-26T04:03:00Z">
        <w:r w:rsidRPr="003E5D4B">
          <w:rPr>
            <w:highlight w:val="cyan"/>
            <w:rPrChange w:id="182" w:author="QCOM-r01" w:date="2024-10-01T14:48:00Z" w16du:dateUtc="2024-10-01T21:48:00Z">
              <w:rPr/>
            </w:rPrChange>
          </w:rPr>
          <w:t>X</w:t>
        </w:r>
        <w:r>
          <w:t>.2</w:t>
        </w:r>
      </w:ins>
      <w:ins w:id="183" w:author="QCOM" w:date="2024-09-25T21:02:00Z" w16du:dateUtc="2024-09-26T04:02:00Z">
        <w:r>
          <w:t xml:space="preserve">-1 illustrates a high level call flow for </w:t>
        </w:r>
      </w:ins>
      <w:ins w:id="184" w:author="QCOM" w:date="2024-09-28T15:20:00Z" w16du:dateUtc="2024-09-28T22:20:00Z">
        <w:r w:rsidR="00811E57">
          <w:t xml:space="preserve">a Test eCall over IMS </w:t>
        </w:r>
      </w:ins>
      <w:ins w:id="185" w:author="QCOM" w:date="2024-09-28T15:31:00Z" w16du:dateUtc="2024-09-28T22:31:00Z">
        <w:r w:rsidR="00F55E4F">
          <w:t>s</w:t>
        </w:r>
      </w:ins>
      <w:ins w:id="186" w:author="QCOM" w:date="2024-09-28T15:20:00Z" w16du:dateUtc="2024-09-28T22:20:00Z">
        <w:r w:rsidR="00811E57" w:rsidRPr="00B625F2">
          <w:t xml:space="preserve">ession </w:t>
        </w:r>
      </w:ins>
      <w:ins w:id="187" w:author="QCOM" w:date="2024-09-28T15:31:00Z" w16du:dateUtc="2024-09-28T22:31:00Z">
        <w:r w:rsidR="00F55E4F">
          <w:t>e</w:t>
        </w:r>
      </w:ins>
      <w:ins w:id="188" w:author="QCOM" w:date="2024-09-28T15:20:00Z" w16du:dateUtc="2024-09-28T22:20:00Z">
        <w:r w:rsidR="00811E57" w:rsidRPr="00B625F2">
          <w:t xml:space="preserve">stablishment </w:t>
        </w:r>
      </w:ins>
      <w:ins w:id="189" w:author="QCOM" w:date="2024-09-28T15:30:00Z" w16du:dateUtc="2024-09-28T22:30:00Z">
        <w:r w:rsidR="00F55E4F">
          <w:t>to a</w:t>
        </w:r>
      </w:ins>
      <w:ins w:id="190" w:author="QCOM" w:date="2024-09-28T21:04:00Z" w16du:dateUtc="2024-09-29T04:04:00Z">
        <w:r w:rsidR="008C633B">
          <w:t xml:space="preserve"> </w:t>
        </w:r>
      </w:ins>
      <w:ins w:id="191" w:author="QCOM" w:date="2024-09-28T15:31:00Z" w16du:dateUtc="2024-09-28T22:31:00Z">
        <w:r w:rsidR="00F55E4F">
          <w:t>test</w:t>
        </w:r>
      </w:ins>
      <w:ins w:id="192" w:author="QCOM" w:date="2024-09-28T21:04:00Z" w16du:dateUtc="2024-09-29T04:04:00Z">
        <w:r w:rsidR="008C633B">
          <w:t xml:space="preserve"> </w:t>
        </w:r>
      </w:ins>
      <w:ins w:id="193" w:author="QCOM" w:date="2024-09-28T15:31:00Z" w16du:dateUtc="2024-09-28T22:31:00Z">
        <w:r w:rsidR="00F55E4F">
          <w:t>point</w:t>
        </w:r>
      </w:ins>
      <w:ins w:id="194" w:author="QCOM" w:date="2024-09-28T21:04:00Z" w16du:dateUtc="2024-09-29T04:04:00Z">
        <w:r w:rsidR="008C633B">
          <w:t xml:space="preserve"> whi</w:t>
        </w:r>
      </w:ins>
      <w:ins w:id="195" w:author="QCOM" w:date="2024-09-28T21:05:00Z" w16du:dateUtc="2024-09-29T04:05:00Z">
        <w:r w:rsidR="00425185">
          <w:t>c</w:t>
        </w:r>
      </w:ins>
      <w:ins w:id="196" w:author="QCOM" w:date="2024-09-28T21:04:00Z" w16du:dateUtc="2024-09-29T04:04:00Z">
        <w:r w:rsidR="008C633B">
          <w:t>h m</w:t>
        </w:r>
      </w:ins>
      <w:ins w:id="197" w:author="QCOM" w:date="2024-09-28T21:05:00Z" w16du:dateUtc="2024-09-29T04:05:00Z">
        <w:r w:rsidR="008C633B">
          <w:t xml:space="preserve">ay </w:t>
        </w:r>
        <w:r w:rsidR="00425185">
          <w:t xml:space="preserve">either be NG capable </w:t>
        </w:r>
      </w:ins>
      <w:ins w:id="198" w:author="QCOM" w:date="2024-09-28T21:07:00Z" w16du:dateUtc="2024-09-29T04:07:00Z">
        <w:r w:rsidR="005A15BA">
          <w:t xml:space="preserve">and accessible </w:t>
        </w:r>
      </w:ins>
      <w:ins w:id="199" w:author="QCOM" w:date="2024-09-28T21:05:00Z" w16du:dateUtc="2024-09-29T04:05:00Z">
        <w:r w:rsidR="00425185">
          <w:t xml:space="preserve">in the PS domain or </w:t>
        </w:r>
      </w:ins>
      <w:ins w:id="200" w:author="QCOM" w:date="2024-09-28T21:06:00Z" w16du:dateUtc="2024-09-29T04:06:00Z">
        <w:r w:rsidR="00685C11">
          <w:t xml:space="preserve">non </w:t>
        </w:r>
        <w:r w:rsidR="00614BEE">
          <w:t xml:space="preserve">NG </w:t>
        </w:r>
      </w:ins>
      <w:ins w:id="201" w:author="QCOM" w:date="2024-09-28T21:07:00Z" w16du:dateUtc="2024-09-29T04:07:00Z">
        <w:r w:rsidR="00614BEE">
          <w:t xml:space="preserve">capable </w:t>
        </w:r>
        <w:r w:rsidR="005A15BA">
          <w:t>an</w:t>
        </w:r>
      </w:ins>
      <w:ins w:id="202" w:author="QCOM" w:date="2024-09-28T21:08:00Z" w16du:dateUtc="2024-09-29T04:08:00Z">
        <w:r w:rsidR="005A15BA">
          <w:t>d</w:t>
        </w:r>
      </w:ins>
      <w:ins w:id="203" w:author="QCOM" w:date="2024-09-28T21:07:00Z" w16du:dateUtc="2024-09-29T04:07:00Z">
        <w:r w:rsidR="005A15BA">
          <w:t xml:space="preserve"> accessibl</w:t>
        </w:r>
      </w:ins>
      <w:ins w:id="204" w:author="QCOM" w:date="2024-09-28T21:08:00Z" w16du:dateUtc="2024-09-29T04:08:00Z">
        <w:r w:rsidR="005A15BA">
          <w:t>e</w:t>
        </w:r>
      </w:ins>
      <w:ins w:id="205" w:author="QCOM" w:date="2024-09-28T21:07:00Z" w16du:dateUtc="2024-09-29T04:07:00Z">
        <w:r w:rsidR="005A15BA">
          <w:t xml:space="preserve"> on</w:t>
        </w:r>
      </w:ins>
      <w:ins w:id="206" w:author="QCOM" w:date="2024-09-28T21:08:00Z" w16du:dateUtc="2024-09-29T04:08:00Z">
        <w:r w:rsidR="005A15BA">
          <w:t>l</w:t>
        </w:r>
      </w:ins>
      <w:ins w:id="207" w:author="QCOM" w:date="2024-09-28T21:07:00Z" w16du:dateUtc="2024-09-29T04:07:00Z">
        <w:r w:rsidR="005A15BA">
          <w:t>y in the CS domain</w:t>
        </w:r>
      </w:ins>
      <w:ins w:id="208" w:author="QCOM" w:date="2024-09-28T21:15:00Z" w16du:dateUtc="2024-09-29T04:15:00Z">
        <w:r w:rsidR="00C531B9">
          <w:t>.</w:t>
        </w:r>
      </w:ins>
      <w:ins w:id="209" w:author="QCOM" w:date="2024-09-28T21:17:00Z" w16du:dateUtc="2024-09-29T04:17:00Z">
        <w:r w:rsidR="00341420">
          <w:t xml:space="preserve"> The UE is assumed </w:t>
        </w:r>
        <w:r w:rsidR="00F61A56">
          <w:t xml:space="preserve">to be </w:t>
        </w:r>
      </w:ins>
      <w:ins w:id="210" w:author="QCOM" w:date="2024-09-28T21:19:00Z" w16du:dateUtc="2024-09-29T04:19:00Z">
        <w:r w:rsidR="00E750F5">
          <w:t xml:space="preserve">either </w:t>
        </w:r>
      </w:ins>
      <w:ins w:id="211" w:author="QCOM" w:date="2024-09-28T21:17:00Z" w16du:dateUtc="2024-09-29T04:17:00Z">
        <w:r w:rsidR="00F61A56">
          <w:t>already attache</w:t>
        </w:r>
      </w:ins>
      <w:ins w:id="212" w:author="QCOM" w:date="2024-09-28T21:18:00Z" w16du:dateUtc="2024-09-29T04:18:00Z">
        <w:r w:rsidR="00F61A56">
          <w:t>d</w:t>
        </w:r>
      </w:ins>
      <w:ins w:id="213" w:author="QCOM" w:date="2024-09-28T21:17:00Z" w16du:dateUtc="2024-09-29T04:17:00Z">
        <w:r w:rsidR="00F61A56">
          <w:t xml:space="preserve"> to or re</w:t>
        </w:r>
      </w:ins>
      <w:ins w:id="214" w:author="QCOM" w:date="2024-09-28T21:18:00Z" w16du:dateUtc="2024-09-29T04:18:00Z">
        <w:r w:rsidR="00F61A56">
          <w:t xml:space="preserve">gistered on the PS domain </w:t>
        </w:r>
        <w:r w:rsidR="0037042B">
          <w:t>if the UE is not in e</w:t>
        </w:r>
      </w:ins>
      <w:ins w:id="215" w:author="QCOM" w:date="2024-09-28T21:19:00Z" w16du:dateUtc="2024-09-29T04:19:00Z">
        <w:r w:rsidR="0037042B">
          <w:t xml:space="preserve">Call only mode </w:t>
        </w:r>
        <w:r w:rsidR="00E750F5">
          <w:t>or camped on the PS domain if the UE is in eCall only mode.</w:t>
        </w:r>
      </w:ins>
    </w:p>
    <w:p w14:paraId="38C85D14" w14:textId="577A4EF5" w:rsidR="00B625F2" w:rsidRDefault="00126901">
      <w:pPr>
        <w:pStyle w:val="NO"/>
        <w:rPr>
          <w:ins w:id="216" w:author="QCOM" w:date="2024-09-28T21:15:00Z" w16du:dateUtc="2024-09-29T04:15:00Z"/>
        </w:rPr>
        <w:pPrChange w:id="217" w:author="QCOM" w:date="2024-09-29T15:08:00Z" w16du:dateUtc="2024-09-29T22:08:00Z">
          <w:pPr/>
        </w:pPrChange>
      </w:pPr>
      <w:ins w:id="218" w:author="QCOM" w:date="2024-09-29T15:00:00Z" w16du:dateUtc="2024-09-29T22:00:00Z">
        <w:r>
          <w:t>NOTE:</w:t>
        </w:r>
        <w:r>
          <w:tab/>
        </w:r>
      </w:ins>
      <w:ins w:id="219" w:author="QCOM" w:date="2024-09-29T15:01:00Z" w16du:dateUtc="2024-09-29T22:01:00Z">
        <w:r>
          <w:t xml:space="preserve">A </w:t>
        </w:r>
        <w:r w:rsidRPr="00126901">
          <w:t>non NG capable</w:t>
        </w:r>
      </w:ins>
      <w:ins w:id="220" w:author="QCOM" w:date="2024-09-29T15:02:00Z" w16du:dateUtc="2024-09-29T22:02:00Z">
        <w:r>
          <w:t xml:space="preserve"> test point</w:t>
        </w:r>
      </w:ins>
      <w:ins w:id="221" w:author="QCOM" w:date="2024-09-29T15:01:00Z" w16du:dateUtc="2024-09-29T22:01:00Z">
        <w:r w:rsidRPr="00126901">
          <w:t xml:space="preserve"> </w:t>
        </w:r>
        <w:r>
          <w:t xml:space="preserve">that is </w:t>
        </w:r>
        <w:r w:rsidRPr="00126901">
          <w:t>accessible only in the CS domain</w:t>
        </w:r>
      </w:ins>
      <w:ins w:id="222" w:author="QCOM" w:date="2024-09-29T15:02:00Z" w16du:dateUtc="2024-09-29T22:02:00Z">
        <w:r>
          <w:t xml:space="preserve"> may be a legacy test point used to test eCall in the CS domain</w:t>
        </w:r>
      </w:ins>
      <w:ins w:id="223" w:author="QCOM" w:date="2024-09-29T15:03:00Z" w16du:dateUtc="2024-09-29T22:03:00Z">
        <w:r>
          <w:t>.</w:t>
        </w:r>
      </w:ins>
      <w:ins w:id="224" w:author="QCOM" w:date="2024-09-29T15:05:00Z" w16du:dateUtc="2024-09-29T22:05:00Z">
        <w:r w:rsidR="00BF7E8A">
          <w:t xml:space="preserve"> It is beneficial to make use of such test points </w:t>
        </w:r>
      </w:ins>
      <w:ins w:id="225" w:author="QCOM" w:date="2024-09-29T15:06:00Z" w16du:dateUtc="2024-09-29T22:06:00Z">
        <w:r w:rsidR="00BF7E8A">
          <w:t>for scenario</w:t>
        </w:r>
      </w:ins>
      <w:ins w:id="226" w:author="QCOM" w:date="2024-09-29T15:07:00Z" w16du:dateUtc="2024-09-29T22:07:00Z">
        <w:r w:rsidR="00BF7E8A">
          <w:t>s</w:t>
        </w:r>
      </w:ins>
      <w:ins w:id="227" w:author="QCOM" w:date="2024-09-29T15:06:00Z" w16du:dateUtc="2024-09-29T22:06:00Z">
        <w:r w:rsidR="00BF7E8A">
          <w:t xml:space="preserve"> wher</w:t>
        </w:r>
      </w:ins>
      <w:ins w:id="228" w:author="QCOM" w:date="2024-09-29T15:07:00Z" w16du:dateUtc="2024-09-29T22:07:00Z">
        <w:r w:rsidR="00BF7E8A">
          <w:t>e</w:t>
        </w:r>
      </w:ins>
      <w:ins w:id="229" w:author="QCOM" w:date="2024-09-29T15:06:00Z" w16du:dateUtc="2024-09-29T22:06:00Z">
        <w:r w:rsidR="00BF7E8A">
          <w:t xml:space="preserve"> an NG capable test po</w:t>
        </w:r>
      </w:ins>
      <w:ins w:id="230" w:author="QCOM" w:date="2024-09-29T15:07:00Z" w16du:dateUtc="2024-09-29T22:07:00Z">
        <w:r w:rsidR="00BF7E8A">
          <w:t>int</w:t>
        </w:r>
      </w:ins>
      <w:ins w:id="231" w:author="QCOM" w:date="2024-09-29T15:06:00Z" w16du:dateUtc="2024-09-29T22:06:00Z">
        <w:r w:rsidR="00BF7E8A">
          <w:t xml:space="preserve"> i</w:t>
        </w:r>
      </w:ins>
      <w:ins w:id="232" w:author="QCOM" w:date="2024-09-29T15:07:00Z" w16du:dateUtc="2024-09-29T22:07:00Z">
        <w:r w:rsidR="00BF7E8A">
          <w:t>s</w:t>
        </w:r>
      </w:ins>
      <w:ins w:id="233" w:author="QCOM" w:date="2024-09-29T15:06:00Z" w16du:dateUtc="2024-09-29T22:06:00Z">
        <w:r w:rsidR="00BF7E8A">
          <w:t xml:space="preserve"> not available.</w:t>
        </w:r>
      </w:ins>
    </w:p>
    <w:p w14:paraId="255E6C30" w14:textId="19ADE31C" w:rsidR="00B625F2" w:rsidRDefault="00205706" w:rsidP="00B625F2">
      <w:pPr>
        <w:pStyle w:val="TH"/>
        <w:rPr>
          <w:ins w:id="234" w:author="QCOM" w:date="2024-09-25T21:02:00Z" w16du:dateUtc="2024-09-26T04:02:00Z"/>
        </w:rPr>
      </w:pPr>
      <w:del w:id="235" w:author="QCOM" w:date="2024-09-28T21:15:00Z" w16du:dateUtc="2024-09-29T04:15:00Z">
        <w:r w:rsidDel="00C44C69">
          <w:lastRenderedPageBreak/>
          <w:fldChar w:fldCharType="begin"/>
        </w:r>
        <w:r w:rsidR="00882E74">
          <w:fldChar w:fldCharType="separate"/>
        </w:r>
        <w:r w:rsidDel="00C44C69">
          <w:fldChar w:fldCharType="end"/>
        </w:r>
      </w:del>
      <w:bookmarkStart w:id="236" w:name="_MON_1789043768"/>
      <w:bookmarkEnd w:id="236"/>
      <w:ins w:id="237" w:author="QCOM" w:date="2024-09-25T21:02:00Z" w16du:dateUtc="2024-09-26T04:02:00Z">
        <w:r w:rsidR="00BF7E8A">
          <w:object w:dxaOrig="9375" w:dyaOrig="8565" w14:anchorId="050413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7pt;height:339.6pt" o:ole="" fillcolor="window">
              <v:imagedata r:id="rId16" o:title=""/>
            </v:shape>
            <o:OLEObject Type="Embed" ProgID="Word.Picture.8" ShapeID="_x0000_i1025" DrawAspect="Content" ObjectID="_1789558281" r:id="rId17"/>
          </w:object>
        </w:r>
      </w:ins>
    </w:p>
    <w:p w14:paraId="32693ED0" w14:textId="3A62F769" w:rsidR="00B625F2" w:rsidRDefault="00B625F2" w:rsidP="00B625F2">
      <w:pPr>
        <w:pStyle w:val="TF"/>
        <w:rPr>
          <w:ins w:id="238" w:author="QCOM" w:date="2024-09-25T21:02:00Z" w16du:dateUtc="2024-09-26T04:02:00Z"/>
        </w:rPr>
      </w:pPr>
      <w:ins w:id="239" w:author="QCOM" w:date="2024-09-25T21:02:00Z" w16du:dateUtc="2024-09-26T04:02:00Z">
        <w:r>
          <w:t xml:space="preserve">Figure </w:t>
        </w:r>
      </w:ins>
      <w:ins w:id="240" w:author="QCOM" w:date="2024-09-28T21:16:00Z" w16du:dateUtc="2024-09-29T04:16:00Z">
        <w:r w:rsidR="00C44C69" w:rsidRPr="003E5D4B">
          <w:rPr>
            <w:highlight w:val="cyan"/>
            <w:rPrChange w:id="241" w:author="QCOM-r01" w:date="2024-10-01T14:47:00Z" w16du:dateUtc="2024-10-01T21:47:00Z">
              <w:rPr/>
            </w:rPrChange>
          </w:rPr>
          <w:t>X</w:t>
        </w:r>
      </w:ins>
      <w:ins w:id="242" w:author="QCOM" w:date="2024-09-25T21:02:00Z" w16du:dateUtc="2024-09-26T04:02:00Z">
        <w:r w:rsidRPr="003E5D4B">
          <w:t>.2</w:t>
        </w:r>
        <w:r>
          <w:t xml:space="preserve">-1: </w:t>
        </w:r>
      </w:ins>
      <w:ins w:id="243" w:author="QCOM" w:date="2024-09-28T21:16:00Z" w16du:dateUtc="2024-09-29T04:16:00Z">
        <w:r w:rsidR="00C44C69" w:rsidRPr="00C44C69">
          <w:t>Test eCall over IMS Session Establishment to a Test Point</w:t>
        </w:r>
      </w:ins>
    </w:p>
    <w:p w14:paraId="0A9B6F15" w14:textId="4DA1B801" w:rsidR="00B625F2" w:rsidRDefault="00B625F2" w:rsidP="00B625F2">
      <w:pPr>
        <w:pStyle w:val="B1"/>
        <w:rPr>
          <w:ins w:id="244" w:author="QCOM" w:date="2024-09-25T21:02:00Z" w16du:dateUtc="2024-09-26T04:02:00Z"/>
        </w:rPr>
      </w:pPr>
      <w:ins w:id="245" w:author="QCOM" w:date="2024-09-25T21:02:00Z" w16du:dateUtc="2024-09-26T04:02:00Z">
        <w:r>
          <w:t>1.</w:t>
        </w:r>
        <w:r>
          <w:tab/>
        </w:r>
      </w:ins>
      <w:ins w:id="246" w:author="QCOM" w:date="2024-09-28T21:16:00Z" w16du:dateUtc="2024-09-29T04:16:00Z">
        <w:r w:rsidR="00C44C69">
          <w:t>The user request</w:t>
        </w:r>
      </w:ins>
      <w:ins w:id="247" w:author="QCOM" w:date="2024-09-29T15:13:00Z" w16du:dateUtc="2024-09-29T22:13:00Z">
        <w:r w:rsidR="00BF7E8A">
          <w:t>s</w:t>
        </w:r>
      </w:ins>
      <w:ins w:id="248" w:author="QCOM" w:date="2024-09-28T21:16:00Z" w16du:dateUtc="2024-09-29T04:16:00Z">
        <w:r w:rsidR="00C44C69">
          <w:t xml:space="preserve"> a test eCa</w:t>
        </w:r>
      </w:ins>
      <w:ins w:id="249" w:author="QCOM" w:date="2024-09-28T21:17:00Z" w16du:dateUtc="2024-09-29T04:17:00Z">
        <w:r w:rsidR="00C44C69">
          <w:t>ll</w:t>
        </w:r>
      </w:ins>
      <w:ins w:id="250" w:author="QCOM" w:date="2024-09-28T21:20:00Z" w16du:dateUtc="2024-09-29T04:20:00Z">
        <w:r w:rsidR="00BD035F">
          <w:t xml:space="preserve">. </w:t>
        </w:r>
      </w:ins>
      <w:ins w:id="251" w:author="QCOM" w:date="2024-09-29T22:16:00Z" w16du:dateUtc="2024-09-30T05:16:00Z">
        <w:r w:rsidR="00D71F9D">
          <w:t xml:space="preserve">If the UE </w:t>
        </w:r>
      </w:ins>
      <w:ins w:id="252" w:author="QCOM" w:date="2024-09-29T22:17:00Z" w16du:dateUtc="2024-09-30T05:17:00Z">
        <w:r w:rsidR="00D71F9D">
          <w:t>is not in limited service state and not already attached to or registered on the PS domain</w:t>
        </w:r>
      </w:ins>
      <w:ins w:id="253" w:author="QCOM" w:date="2024-09-29T22:18:00Z" w16du:dateUtc="2024-09-30T05:18:00Z">
        <w:r w:rsidR="00D71F9D">
          <w:t>, t</w:t>
        </w:r>
      </w:ins>
      <w:ins w:id="254" w:author="QCOM" w:date="2024-09-25T21:02:00Z" w16du:dateUtc="2024-09-26T04:02:00Z">
        <w:r>
          <w:t xml:space="preserve">he UE </w:t>
        </w:r>
      </w:ins>
      <w:ins w:id="255" w:author="QCOM" w:date="2024-09-28T21:20:00Z" w16du:dateUtc="2024-09-29T04:20:00Z">
        <w:r w:rsidR="00BD035F">
          <w:t>att</w:t>
        </w:r>
      </w:ins>
      <w:ins w:id="256" w:author="QCOM" w:date="2024-09-28T21:21:00Z" w16du:dateUtc="2024-09-29T04:21:00Z">
        <w:r w:rsidR="00422385">
          <w:t>ache</w:t>
        </w:r>
      </w:ins>
      <w:ins w:id="257" w:author="QCOM" w:date="2024-09-28T21:22:00Z" w16du:dateUtc="2024-09-29T04:22:00Z">
        <w:r w:rsidR="00D32F10">
          <w:t xml:space="preserve">s </w:t>
        </w:r>
      </w:ins>
      <w:ins w:id="258" w:author="QCOM" w:date="2024-09-28T21:21:00Z" w16du:dateUtc="2024-09-29T04:21:00Z">
        <w:r w:rsidR="00422385">
          <w:t>to or register</w:t>
        </w:r>
      </w:ins>
      <w:ins w:id="259" w:author="QCOM" w:date="2024-09-28T21:22:00Z" w16du:dateUtc="2024-09-29T04:22:00Z">
        <w:r w:rsidR="00D32F10">
          <w:t>s</w:t>
        </w:r>
      </w:ins>
      <w:ins w:id="260" w:author="QCOM" w:date="2024-09-28T21:21:00Z" w16du:dateUtc="2024-09-29T04:21:00Z">
        <w:r w:rsidR="00422385">
          <w:t xml:space="preserve"> on the PS domain</w:t>
        </w:r>
      </w:ins>
      <w:ins w:id="261" w:author="QCOM" w:date="2024-09-29T22:18:00Z" w16du:dateUtc="2024-09-30T05:18:00Z">
        <w:r w:rsidR="00D71F9D">
          <w:t>. The UE</w:t>
        </w:r>
      </w:ins>
      <w:ins w:id="262" w:author="QCOM" w:date="2024-09-28T21:22:00Z" w16du:dateUtc="2024-09-29T04:22:00Z">
        <w:r w:rsidR="00D32F10">
          <w:t xml:space="preserve"> performs a normal </w:t>
        </w:r>
      </w:ins>
      <w:ins w:id="263" w:author="QCOM" w:date="2024-09-28T21:23:00Z" w16du:dateUtc="2024-09-29T04:23:00Z">
        <w:r w:rsidR="00B85F1F">
          <w:t>I</w:t>
        </w:r>
      </w:ins>
      <w:ins w:id="264" w:author="QCOM" w:date="2024-09-28T21:22:00Z" w16du:dateUtc="2024-09-29T04:22:00Z">
        <w:r w:rsidR="00D32F10">
          <w:t>MS re</w:t>
        </w:r>
      </w:ins>
      <w:ins w:id="265" w:author="QCOM" w:date="2024-09-28T21:23:00Z" w16du:dateUtc="2024-09-29T04:23:00Z">
        <w:r w:rsidR="00B85F1F">
          <w:t>g</w:t>
        </w:r>
      </w:ins>
      <w:ins w:id="266" w:author="QCOM" w:date="2024-09-28T21:22:00Z" w16du:dateUtc="2024-09-29T04:22:00Z">
        <w:r w:rsidR="00D32F10">
          <w:t>istration if no</w:t>
        </w:r>
      </w:ins>
      <w:ins w:id="267" w:author="QCOM" w:date="2024-09-28T21:23:00Z" w16du:dateUtc="2024-09-29T04:23:00Z">
        <w:r w:rsidR="00B85F1F">
          <w:t>t</w:t>
        </w:r>
      </w:ins>
      <w:ins w:id="268" w:author="QCOM" w:date="2024-09-28T21:22:00Z" w16du:dateUtc="2024-09-29T04:22:00Z">
        <w:r w:rsidR="00D32F10">
          <w:t xml:space="preserve"> already </w:t>
        </w:r>
        <w:r w:rsidR="00B85F1F">
          <w:t>IMS registered.</w:t>
        </w:r>
      </w:ins>
      <w:ins w:id="269" w:author="QCOM" w:date="2024-09-29T22:19:00Z" w16du:dateUtc="2024-09-30T05:19:00Z">
        <w:r w:rsidR="00D71F9D">
          <w:t xml:space="preserve"> If the UE is in limited service state, the user request is denied</w:t>
        </w:r>
      </w:ins>
      <w:ins w:id="270" w:author="QCOM" w:date="2024-09-29T22:20:00Z" w16du:dateUtc="2024-09-30T05:20:00Z">
        <w:r w:rsidR="00D71F9D">
          <w:t xml:space="preserve"> and remaining steps are skipped.</w:t>
        </w:r>
      </w:ins>
    </w:p>
    <w:p w14:paraId="6B55FFF7" w14:textId="0C41C191" w:rsidR="00B625F2" w:rsidRDefault="00B625F2">
      <w:pPr>
        <w:pStyle w:val="B1"/>
        <w:rPr>
          <w:ins w:id="271" w:author="QCOM" w:date="2024-09-25T21:02:00Z" w16du:dateUtc="2024-09-26T04:02:00Z"/>
        </w:rPr>
        <w:pPrChange w:id="272" w:author="QCOM" w:date="2024-09-29T22:26:00Z" w16du:dateUtc="2024-09-30T05:26:00Z">
          <w:pPr>
            <w:pStyle w:val="B2"/>
          </w:pPr>
        </w:pPrChange>
      </w:pPr>
      <w:ins w:id="273" w:author="QCOM" w:date="2024-09-25T21:02:00Z" w16du:dateUtc="2024-09-26T04:02:00Z">
        <w:r>
          <w:t>2.</w:t>
        </w:r>
        <w:r>
          <w:tab/>
          <w:t>The UE sends a</w:t>
        </w:r>
      </w:ins>
      <w:ins w:id="274" w:author="QCOM" w:date="2024-09-28T21:23:00Z" w16du:dateUtc="2024-09-29T04:23:00Z">
        <w:r w:rsidR="00963077">
          <w:t xml:space="preserve"> </w:t>
        </w:r>
      </w:ins>
      <w:ins w:id="275" w:author="QCOM" w:date="2024-09-25T21:02:00Z" w16du:dateUtc="2024-09-26T04:02:00Z">
        <w:r>
          <w:t xml:space="preserve">SIP INVITE to the IMS core. The SIP INVITE </w:t>
        </w:r>
      </w:ins>
      <w:ins w:id="276" w:author="QCOM" w:date="2024-09-28T21:24:00Z" w16du:dateUtc="2024-09-29T04:24:00Z">
        <w:r w:rsidR="00963077">
          <w:t>incl</w:t>
        </w:r>
        <w:r w:rsidR="00DA066F">
          <w:t xml:space="preserve">udes </w:t>
        </w:r>
        <w:r w:rsidR="002C4FC2">
          <w:t>a</w:t>
        </w:r>
      </w:ins>
      <w:ins w:id="277" w:author="QCOM" w:date="2024-09-29T22:23:00Z" w16du:dateUtc="2024-09-30T05:23:00Z">
        <w:r w:rsidR="00031D0D">
          <w:t xml:space="preserve"> non-emergency </w:t>
        </w:r>
        <w:r w:rsidR="00031D0D" w:rsidRPr="004D5901">
          <w:t xml:space="preserve">service </w:t>
        </w:r>
      </w:ins>
      <w:ins w:id="278" w:author="QCOM" w:date="2024-09-29T22:25:00Z" w16du:dateUtc="2024-09-30T05:25:00Z">
        <w:r w:rsidR="00031D0D">
          <w:t>identity</w:t>
        </w:r>
      </w:ins>
      <w:ins w:id="279" w:author="QCOM" w:date="2024-09-29T22:23:00Z" w16du:dateUtc="2024-09-30T05:23:00Z">
        <w:r w:rsidR="00031D0D" w:rsidRPr="00131284">
          <w:rPr>
            <w:lang w:val="en-US"/>
          </w:rPr>
          <w:t xml:space="preserve"> </w:t>
        </w:r>
        <w:r w:rsidR="00031D0D" w:rsidRPr="004D5901">
          <w:t>that is defined by a national regulator, PSAP or eCall test provider for testing purposes</w:t>
        </w:r>
      </w:ins>
      <w:ins w:id="280" w:author="QCOM" w:date="2024-09-29T22:26:00Z" w16du:dateUtc="2024-09-30T05:26:00Z">
        <w:r w:rsidR="00031D0D">
          <w:t xml:space="preserve">. The UE also includes </w:t>
        </w:r>
      </w:ins>
      <w:ins w:id="281" w:author="QCOM" w:date="2024-09-28T21:26:00Z" w16du:dateUtc="2024-09-29T04:26:00Z">
        <w:r w:rsidR="00965A2B">
          <w:t>initia</w:t>
        </w:r>
      </w:ins>
      <w:ins w:id="282" w:author="QCOM" w:date="2024-09-28T21:41:00Z" w16du:dateUtc="2024-09-29T04:41:00Z">
        <w:r w:rsidR="00BC1628">
          <w:t>l</w:t>
        </w:r>
      </w:ins>
      <w:ins w:id="283" w:author="QCOM" w:date="2024-09-28T21:26:00Z" w16du:dateUtc="2024-09-29T04:26:00Z">
        <w:r w:rsidR="00965A2B">
          <w:t xml:space="preserve"> MSD an</w:t>
        </w:r>
      </w:ins>
      <w:ins w:id="284" w:author="QCOM" w:date="2024-09-28T21:27:00Z" w16du:dateUtc="2024-09-29T04:27:00Z">
        <w:r w:rsidR="00965A2B">
          <w:t xml:space="preserve">d </w:t>
        </w:r>
      </w:ins>
      <w:ins w:id="285" w:author="QCOM" w:date="2024-09-28T21:26:00Z" w16du:dateUtc="2024-09-29T04:26:00Z">
        <w:r w:rsidR="00965A2B">
          <w:t>an indication of supp</w:t>
        </w:r>
      </w:ins>
      <w:ins w:id="286" w:author="QCOM" w:date="2024-09-28T21:27:00Z" w16du:dateUtc="2024-09-29T04:27:00Z">
        <w:r w:rsidR="00965A2B">
          <w:t>or</w:t>
        </w:r>
      </w:ins>
      <w:ins w:id="287" w:author="QCOM" w:date="2024-09-28T21:26:00Z" w16du:dateUtc="2024-09-29T04:26:00Z">
        <w:r w:rsidR="00965A2B">
          <w:t xml:space="preserve">t </w:t>
        </w:r>
      </w:ins>
      <w:ins w:id="288" w:author="QCOM" w:date="2024-09-28T21:27:00Z" w16du:dateUtc="2024-09-29T04:27:00Z">
        <w:r w:rsidR="00965A2B">
          <w:t>for</w:t>
        </w:r>
      </w:ins>
      <w:ins w:id="289" w:author="QCOM" w:date="2024-09-28T21:26:00Z" w16du:dateUtc="2024-09-29T04:26:00Z">
        <w:r w:rsidR="00965A2B">
          <w:t xml:space="preserve"> </w:t>
        </w:r>
      </w:ins>
      <w:ins w:id="290" w:author="QCOM" w:date="2024-09-29T14:01:00Z" w16du:dateUtc="2024-09-29T21:01:00Z">
        <w:r w:rsidR="003C7591">
          <w:t>transfer</w:t>
        </w:r>
      </w:ins>
      <w:ins w:id="291" w:author="QCOM" w:date="2024-09-28T21:26:00Z" w16du:dateUtc="2024-09-29T04:26:00Z">
        <w:r w:rsidR="00965A2B">
          <w:t xml:space="preserve"> of </w:t>
        </w:r>
      </w:ins>
      <w:ins w:id="292" w:author="QCOM" w:date="2024-09-28T21:27:00Z" w16du:dateUtc="2024-09-29T04:27:00Z">
        <w:r w:rsidR="00965A2B">
          <w:t>up</w:t>
        </w:r>
      </w:ins>
      <w:ins w:id="293" w:author="QCOM" w:date="2024-09-28T21:26:00Z" w16du:dateUtc="2024-09-29T04:26:00Z">
        <w:r w:rsidR="00965A2B">
          <w:t>dated MSD.</w:t>
        </w:r>
        <w:r w:rsidR="00E64F78">
          <w:t xml:space="preserve"> </w:t>
        </w:r>
      </w:ins>
      <w:ins w:id="294" w:author="QCOM" w:date="2024-09-28T21:41:00Z" w16du:dateUtc="2024-09-29T04:41:00Z">
        <w:r w:rsidR="00BC1628">
          <w:t>The initial MS</w:t>
        </w:r>
        <w:r w:rsidR="00A66CC2">
          <w:t>D</w:t>
        </w:r>
        <w:r w:rsidR="00BC1628">
          <w:t xml:space="preserve"> indicates a test eCall.</w:t>
        </w:r>
      </w:ins>
    </w:p>
    <w:p w14:paraId="0FC4B274" w14:textId="1F2C0B48" w:rsidR="00FF5C91" w:rsidRDefault="00B625F2" w:rsidP="00B625F2">
      <w:pPr>
        <w:pStyle w:val="B1"/>
        <w:rPr>
          <w:ins w:id="295" w:author="QCOM" w:date="2024-09-28T21:29:00Z" w16du:dateUtc="2024-09-29T04:29:00Z"/>
        </w:rPr>
      </w:pPr>
      <w:ins w:id="296" w:author="QCOM" w:date="2024-09-25T21:02:00Z" w16du:dateUtc="2024-09-26T04:02:00Z">
        <w:r>
          <w:t>3</w:t>
        </w:r>
      </w:ins>
      <w:ins w:id="297" w:author="QCOM" w:date="2024-09-28T21:27:00Z" w16du:dateUtc="2024-09-29T04:27:00Z">
        <w:r w:rsidR="00FD6209">
          <w:t>a</w:t>
        </w:r>
      </w:ins>
      <w:ins w:id="298" w:author="QCOM" w:date="2024-09-25T21:02:00Z" w16du:dateUtc="2024-09-26T04:02:00Z">
        <w:r>
          <w:t>.</w:t>
        </w:r>
        <w:r>
          <w:tab/>
        </w:r>
      </w:ins>
      <w:ins w:id="299" w:author="QCOM" w:date="2024-09-28T21:27:00Z" w16du:dateUtc="2024-09-29T04:27:00Z">
        <w:r w:rsidR="00FD6209">
          <w:t xml:space="preserve">If the </w:t>
        </w:r>
      </w:ins>
      <w:ins w:id="300" w:author="QCOM" w:date="2024-09-28T21:28:00Z" w16du:dateUtc="2024-09-29T04:28:00Z">
        <w:r w:rsidR="00E13580">
          <w:t>public user identity for the test point indicat</w:t>
        </w:r>
      </w:ins>
      <w:ins w:id="301" w:author="QCOM" w:date="2024-09-28T21:29:00Z" w16du:dateUtc="2024-09-29T04:29:00Z">
        <w:r w:rsidR="00260685">
          <w:t>e</w:t>
        </w:r>
      </w:ins>
      <w:ins w:id="302" w:author="QCOM" w:date="2024-09-28T21:28:00Z" w16du:dateUtc="2024-09-29T04:28:00Z">
        <w:r w:rsidR="00E13580">
          <w:t xml:space="preserve">s the test point is accessible </w:t>
        </w:r>
      </w:ins>
      <w:ins w:id="303" w:author="QCOM" w:date="2024-09-28T21:29:00Z" w16du:dateUtc="2024-09-29T04:29:00Z">
        <w:r w:rsidR="00260685">
          <w:t>in</w:t>
        </w:r>
      </w:ins>
      <w:ins w:id="304" w:author="QCOM" w:date="2024-09-28T21:28:00Z" w16du:dateUtc="2024-09-29T04:28:00Z">
        <w:r w:rsidR="00E13580">
          <w:t xml:space="preserve"> the PS domain, </w:t>
        </w:r>
      </w:ins>
      <w:ins w:id="305" w:author="QCOM" w:date="2024-09-28T21:29:00Z" w16du:dateUtc="2024-09-29T04:29:00Z">
        <w:r w:rsidR="00260685">
          <w:t>t</w:t>
        </w:r>
      </w:ins>
      <w:ins w:id="306" w:author="QCOM" w:date="2024-09-25T21:02:00Z" w16du:dateUtc="2024-09-26T04:02:00Z">
        <w:r>
          <w:t xml:space="preserve">he IMS core routes the SIP INVITE towards the </w:t>
        </w:r>
      </w:ins>
      <w:ins w:id="307" w:author="QCOM" w:date="2024-09-28T21:29:00Z" w16du:dateUtc="2024-09-29T04:29:00Z">
        <w:r w:rsidR="00260685">
          <w:t>test point</w:t>
        </w:r>
      </w:ins>
      <w:ins w:id="308" w:author="QCOM" w:date="2024-09-25T21:02:00Z" w16du:dateUtc="2024-09-26T04:02:00Z">
        <w:r>
          <w:t>.</w:t>
        </w:r>
      </w:ins>
    </w:p>
    <w:p w14:paraId="69BEDCCC" w14:textId="2E723DCC" w:rsidR="00B625F2" w:rsidRDefault="00FF5C91" w:rsidP="00547420">
      <w:pPr>
        <w:pStyle w:val="B1"/>
        <w:rPr>
          <w:ins w:id="309" w:author="QCOM" w:date="2024-09-25T21:02:00Z" w16du:dateUtc="2024-09-26T04:02:00Z"/>
        </w:rPr>
      </w:pPr>
      <w:ins w:id="310" w:author="QCOM" w:date="2024-09-28T21:29:00Z" w16du:dateUtc="2024-09-29T04:29:00Z">
        <w:r>
          <w:t>3b.</w:t>
        </w:r>
        <w:r>
          <w:tab/>
        </w:r>
      </w:ins>
      <w:ins w:id="311" w:author="QCOM" w:date="2024-09-28T21:30:00Z" w16du:dateUtc="2024-09-29T04:30:00Z">
        <w:r>
          <w:t xml:space="preserve">If the public user identity for the test point indicates the test point is accessible in the  CS domain, </w:t>
        </w:r>
        <w:r w:rsidR="00547420">
          <w:t>t</w:t>
        </w:r>
      </w:ins>
      <w:ins w:id="312" w:author="QCOM" w:date="2024-09-25T21:02:00Z" w16du:dateUtc="2024-09-26T04:02:00Z">
        <w:r w:rsidR="00B625F2">
          <w:t>he SIP INVITE is sent to an MGCF/MGW for interfacing to the CS domain.</w:t>
        </w:r>
      </w:ins>
    </w:p>
    <w:p w14:paraId="5A297ACA" w14:textId="066F8B15" w:rsidR="00B625F2" w:rsidRDefault="00547420" w:rsidP="00B625F2">
      <w:pPr>
        <w:pStyle w:val="B1"/>
        <w:rPr>
          <w:ins w:id="313" w:author="QCOM" w:date="2024-09-28T21:31:00Z" w16du:dateUtc="2024-09-29T04:31:00Z"/>
        </w:rPr>
      </w:pPr>
      <w:ins w:id="314" w:author="QCOM" w:date="2024-09-28T21:30:00Z" w16du:dateUtc="2024-09-29T04:30:00Z">
        <w:r>
          <w:t>3c</w:t>
        </w:r>
      </w:ins>
      <w:ins w:id="315" w:author="QCOM" w:date="2024-09-25T21:02:00Z" w16du:dateUtc="2024-09-26T04:02:00Z">
        <w:r w:rsidR="00B625F2">
          <w:t>.</w:t>
        </w:r>
        <w:r w:rsidR="00B625F2">
          <w:tab/>
        </w:r>
      </w:ins>
      <w:ins w:id="316" w:author="QCOM" w:date="2024-09-28T21:31:00Z" w16du:dateUtc="2024-09-29T04:31:00Z">
        <w:r>
          <w:t xml:space="preserve">If step 3b </w:t>
        </w:r>
      </w:ins>
      <w:ins w:id="317" w:author="QCOM" w:date="2024-09-29T14:01:00Z" w16du:dateUtc="2024-09-29T21:01:00Z">
        <w:r w:rsidR="003C7591">
          <w:t>occurs</w:t>
        </w:r>
      </w:ins>
      <w:ins w:id="318" w:author="QCOM" w:date="2024-09-28T21:31:00Z" w16du:dateUtc="2024-09-29T04:31:00Z">
        <w:r>
          <w:t>, t</w:t>
        </w:r>
      </w:ins>
      <w:ins w:id="319" w:author="QCOM" w:date="2024-09-25T21:02:00Z" w16du:dateUtc="2024-09-26T04:02:00Z">
        <w:r w:rsidR="00B625F2">
          <w:t xml:space="preserve">he MGCF sends an IAM towards the </w:t>
        </w:r>
      </w:ins>
      <w:ins w:id="320" w:author="QCOM" w:date="2024-09-28T21:31:00Z" w16du:dateUtc="2024-09-29T04:31:00Z">
        <w:r>
          <w:t>test point</w:t>
        </w:r>
      </w:ins>
      <w:ins w:id="321" w:author="QCOM" w:date="2024-09-25T21:02:00Z" w16du:dateUtc="2024-09-26T04:02:00Z">
        <w:r w:rsidR="00B625F2">
          <w:t>.</w:t>
        </w:r>
      </w:ins>
    </w:p>
    <w:p w14:paraId="7E4EC01F" w14:textId="06CAF161" w:rsidR="00EB311B" w:rsidRDefault="005D0D04" w:rsidP="00EB311B">
      <w:pPr>
        <w:pStyle w:val="B1"/>
        <w:rPr>
          <w:ins w:id="322" w:author="QCOM" w:date="2024-09-28T21:33:00Z" w16du:dateUtc="2024-09-29T04:33:00Z"/>
        </w:rPr>
      </w:pPr>
      <w:ins w:id="323" w:author="QCOM" w:date="2024-09-28T21:31:00Z" w16du:dateUtc="2024-09-29T04:31:00Z">
        <w:r>
          <w:t>4</w:t>
        </w:r>
      </w:ins>
      <w:ins w:id="324" w:author="QCOM" w:date="2024-09-28T21:33:00Z" w16du:dateUtc="2024-09-29T04:33:00Z">
        <w:r w:rsidR="00BC7FDF">
          <w:t>a</w:t>
        </w:r>
      </w:ins>
      <w:ins w:id="325" w:author="QCOM" w:date="2024-09-28T21:32:00Z" w16du:dateUtc="2024-09-29T04:32:00Z">
        <w:r w:rsidR="00EB311B">
          <w:t xml:space="preserve">. If step 3a occurs, </w:t>
        </w:r>
      </w:ins>
      <w:ins w:id="326" w:author="QCOM" w:date="2024-09-28T21:33:00Z" w16du:dateUtc="2024-09-29T04:33:00Z">
        <w:r w:rsidR="00EB311B">
          <w:t>the test point verifies the correctness of the initial MSD and returns a SIP 200 OK to the IMS core. The SIP 200 OK explicitly includes a positive or negative acknowledgement for the initial MSD</w:t>
        </w:r>
      </w:ins>
      <w:ins w:id="327" w:author="QCOM" w:date="2024-09-28T21:44:00Z" w16du:dateUtc="2024-09-29T04:44:00Z">
        <w:r w:rsidR="00B546D3">
          <w:t xml:space="preserve"> an</w:t>
        </w:r>
      </w:ins>
      <w:ins w:id="328" w:author="QCOM" w:date="2024-09-28T21:45:00Z" w16du:dateUtc="2024-09-29T04:45:00Z">
        <w:r w:rsidR="005D7F40">
          <w:t>d</w:t>
        </w:r>
      </w:ins>
      <w:ins w:id="329" w:author="QCOM" w:date="2024-09-28T21:44:00Z" w16du:dateUtc="2024-09-29T04:44:00Z">
        <w:r w:rsidR="00B546D3">
          <w:t xml:space="preserve"> an indication </w:t>
        </w:r>
        <w:r w:rsidR="005D7F40">
          <w:t>o</w:t>
        </w:r>
        <w:r w:rsidR="00B546D3">
          <w:t xml:space="preserve">f </w:t>
        </w:r>
      </w:ins>
      <w:ins w:id="330" w:author="QCOM" w:date="2024-09-28T21:45:00Z" w16du:dateUtc="2024-09-29T04:45:00Z">
        <w:r w:rsidR="005D7F40">
          <w:t>su</w:t>
        </w:r>
      </w:ins>
      <w:ins w:id="331" w:author="QCOM" w:date="2024-09-28T21:44:00Z" w16du:dateUtc="2024-09-29T04:44:00Z">
        <w:r w:rsidR="00B546D3">
          <w:t>pp</w:t>
        </w:r>
      </w:ins>
      <w:ins w:id="332" w:author="QCOM" w:date="2024-09-28T21:45:00Z" w16du:dateUtc="2024-09-29T04:45:00Z">
        <w:r w:rsidR="005D7F40">
          <w:t>o</w:t>
        </w:r>
      </w:ins>
      <w:ins w:id="333" w:author="QCOM" w:date="2024-09-28T21:44:00Z" w16du:dateUtc="2024-09-29T04:44:00Z">
        <w:r w:rsidR="00B546D3">
          <w:t xml:space="preserve">rt for transfer </w:t>
        </w:r>
        <w:r w:rsidR="005D7F40">
          <w:t>o</w:t>
        </w:r>
        <w:r w:rsidR="00B546D3">
          <w:t>f updated MSD</w:t>
        </w:r>
      </w:ins>
      <w:ins w:id="334" w:author="QCOM" w:date="2024-09-28T21:33:00Z" w16du:dateUtc="2024-09-29T04:33:00Z">
        <w:r w:rsidR="00EB311B">
          <w:t>.</w:t>
        </w:r>
      </w:ins>
    </w:p>
    <w:p w14:paraId="07EEC193" w14:textId="32E2D1E9" w:rsidR="00BC7FDF" w:rsidRDefault="00BC7FDF" w:rsidP="00EB311B">
      <w:pPr>
        <w:pStyle w:val="B1"/>
        <w:rPr>
          <w:ins w:id="335" w:author="QCOM" w:date="2024-09-28T21:33:00Z" w16du:dateUtc="2024-09-29T04:33:00Z"/>
        </w:rPr>
      </w:pPr>
      <w:ins w:id="336" w:author="QCOM" w:date="2024-09-28T21:33:00Z" w16du:dateUtc="2024-09-29T04:33:00Z">
        <w:r>
          <w:t>4b.</w:t>
        </w:r>
        <w:r>
          <w:tab/>
          <w:t xml:space="preserve">If </w:t>
        </w:r>
      </w:ins>
      <w:ins w:id="337" w:author="QCOM" w:date="2024-09-28T21:34:00Z" w16du:dateUtc="2024-09-29T04:34:00Z">
        <w:r>
          <w:t>step 3c occurs, the test point returns a</w:t>
        </w:r>
        <w:r w:rsidR="00C93BB1">
          <w:t xml:space="preserve">n ANM </w:t>
        </w:r>
        <w:r>
          <w:t>to the IMS core</w:t>
        </w:r>
        <w:r w:rsidR="00C93BB1">
          <w:t>.</w:t>
        </w:r>
      </w:ins>
    </w:p>
    <w:p w14:paraId="2E2D4F83" w14:textId="197E6CBB" w:rsidR="00EB311B" w:rsidRDefault="00C93BB1" w:rsidP="00EB311B">
      <w:pPr>
        <w:pStyle w:val="B1"/>
        <w:rPr>
          <w:ins w:id="338" w:author="QCOM" w:date="2024-09-28T21:36:00Z" w16du:dateUtc="2024-09-29T04:36:00Z"/>
        </w:rPr>
      </w:pPr>
      <w:ins w:id="339" w:author="QCOM" w:date="2024-09-28T21:34:00Z" w16du:dateUtc="2024-09-29T04:34:00Z">
        <w:r>
          <w:t>4c</w:t>
        </w:r>
      </w:ins>
      <w:ins w:id="340" w:author="QCOM" w:date="2024-09-28T21:33:00Z" w16du:dateUtc="2024-09-29T04:33:00Z">
        <w:r w:rsidR="00EB311B">
          <w:t>.</w:t>
        </w:r>
        <w:r w:rsidR="00EB311B">
          <w:tab/>
        </w:r>
      </w:ins>
      <w:ins w:id="341" w:author="QCOM" w:date="2024-09-28T21:34:00Z" w16du:dateUtc="2024-09-29T04:34:00Z">
        <w:r>
          <w:t>If st</w:t>
        </w:r>
      </w:ins>
      <w:ins w:id="342" w:author="QCOM" w:date="2024-09-28T21:35:00Z" w16du:dateUtc="2024-09-29T04:35:00Z">
        <w:r>
          <w:t xml:space="preserve">ep 4b </w:t>
        </w:r>
      </w:ins>
      <w:ins w:id="343" w:author="QCOM" w:date="2024-09-29T14:01:00Z" w16du:dateUtc="2024-09-29T21:01:00Z">
        <w:r w:rsidR="003C7591">
          <w:t>occurs</w:t>
        </w:r>
      </w:ins>
      <w:ins w:id="344" w:author="QCOM" w:date="2024-09-28T21:35:00Z" w16du:dateUtc="2024-09-29T04:35:00Z">
        <w:r>
          <w:t>, t</w:t>
        </w:r>
      </w:ins>
      <w:ins w:id="345" w:author="QCOM" w:date="2024-09-28T21:33:00Z" w16du:dateUtc="2024-09-29T04:33:00Z">
        <w:r w:rsidR="00EB311B">
          <w:t xml:space="preserve">he </w:t>
        </w:r>
      </w:ins>
      <w:ins w:id="346" w:author="QCOM" w:date="2024-09-28T21:35:00Z" w16du:dateUtc="2024-09-29T04:35:00Z">
        <w:r w:rsidR="00AF154B">
          <w:t>MGCF returns a</w:t>
        </w:r>
      </w:ins>
      <w:ins w:id="347" w:author="QCOM" w:date="2024-09-28T21:33:00Z" w16du:dateUtc="2024-09-29T04:33:00Z">
        <w:r w:rsidR="00EB311B">
          <w:t xml:space="preserve"> SIP 200 OK to the </w:t>
        </w:r>
      </w:ins>
      <w:ins w:id="348" w:author="QCOM" w:date="2024-09-28T21:35:00Z" w16du:dateUtc="2024-09-29T04:35:00Z">
        <w:r w:rsidR="00AF154B">
          <w:t>IMS co</w:t>
        </w:r>
      </w:ins>
      <w:ins w:id="349" w:author="QCOM" w:date="2024-09-28T21:36:00Z" w16du:dateUtc="2024-09-29T04:36:00Z">
        <w:r w:rsidR="00AF154B">
          <w:t>re</w:t>
        </w:r>
      </w:ins>
      <w:ins w:id="350" w:author="QCOM" w:date="2024-09-28T21:33:00Z" w16du:dateUtc="2024-09-29T04:33:00Z">
        <w:r w:rsidR="00EB311B">
          <w:t>.</w:t>
        </w:r>
      </w:ins>
    </w:p>
    <w:p w14:paraId="1C7F53A6" w14:textId="4BA815FB" w:rsidR="005D0D04" w:rsidRDefault="00BE1560" w:rsidP="00B625F2">
      <w:pPr>
        <w:pStyle w:val="B1"/>
        <w:rPr>
          <w:ins w:id="351" w:author="QCOM" w:date="2024-09-25T21:02:00Z" w16du:dateUtc="2024-09-26T04:02:00Z"/>
        </w:rPr>
      </w:pPr>
      <w:ins w:id="352" w:author="QCOM" w:date="2024-09-28T21:36:00Z" w16du:dateUtc="2024-09-29T04:36:00Z">
        <w:r>
          <w:t>5.</w:t>
        </w:r>
      </w:ins>
      <w:ins w:id="353" w:author="QCOM" w:date="2024-09-28T21:41:00Z" w16du:dateUtc="2024-09-29T04:41:00Z">
        <w:r w:rsidR="00A66CC2">
          <w:tab/>
        </w:r>
      </w:ins>
      <w:ins w:id="354" w:author="QCOM" w:date="2024-09-28T21:36:00Z" w16du:dateUtc="2024-09-29T04:36:00Z">
        <w:r>
          <w:t xml:space="preserve">The IMS </w:t>
        </w:r>
      </w:ins>
      <w:ins w:id="355" w:author="QCOM" w:date="2024-09-29T15:15:00Z" w16du:dateUtc="2024-09-29T22:15:00Z">
        <w:r w:rsidR="001D5F97">
          <w:t xml:space="preserve">core </w:t>
        </w:r>
      </w:ins>
      <w:ins w:id="356" w:author="QCOM" w:date="2024-09-28T21:36:00Z" w16du:dateUtc="2024-09-29T04:36:00Z">
        <w:r>
          <w:t xml:space="preserve">returns the 200 OK received in </w:t>
        </w:r>
      </w:ins>
      <w:ins w:id="357" w:author="QCOM" w:date="2024-09-28T21:37:00Z" w16du:dateUtc="2024-09-29T04:37:00Z">
        <w:r>
          <w:t>step</w:t>
        </w:r>
      </w:ins>
      <w:ins w:id="358" w:author="QCOM" w:date="2024-09-28T21:36:00Z" w16du:dateUtc="2024-09-29T04:36:00Z">
        <w:r>
          <w:t xml:space="preserve"> 4a </w:t>
        </w:r>
      </w:ins>
      <w:ins w:id="359" w:author="QCOM" w:date="2024-09-28T21:37:00Z" w16du:dateUtc="2024-09-29T04:37:00Z">
        <w:r>
          <w:t>or step 4c to the UE.</w:t>
        </w:r>
      </w:ins>
    </w:p>
    <w:p w14:paraId="219C4382" w14:textId="77777777" w:rsidR="007B44F8" w:rsidRDefault="00790F79" w:rsidP="007B44F8">
      <w:pPr>
        <w:pStyle w:val="B1"/>
        <w:rPr>
          <w:ins w:id="360" w:author="QCOM" w:date="2024-09-30T13:47:00Z" w16du:dateUtc="2024-09-30T20:47:00Z"/>
        </w:rPr>
      </w:pPr>
      <w:ins w:id="361" w:author="QCOM" w:date="2024-09-28T21:39:00Z" w16du:dateUtc="2024-09-29T04:39:00Z">
        <w:r>
          <w:t>6</w:t>
        </w:r>
      </w:ins>
      <w:ins w:id="362" w:author="QCOM" w:date="2024-09-25T21:02:00Z" w16du:dateUtc="2024-09-26T04:02:00Z">
        <w:r w:rsidR="00B625F2">
          <w:t>.</w:t>
        </w:r>
        <w:r w:rsidR="00B625F2">
          <w:tab/>
          <w:t xml:space="preserve">The </w:t>
        </w:r>
      </w:ins>
      <w:ins w:id="363" w:author="QCOM" w:date="2024-09-28T21:37:00Z" w16du:dateUtc="2024-09-29T04:37:00Z">
        <w:r w:rsidR="007D5A11">
          <w:t>t</w:t>
        </w:r>
      </w:ins>
      <w:ins w:id="364" w:author="QCOM" w:date="2024-09-28T21:38:00Z" w16du:dateUtc="2024-09-29T04:38:00Z">
        <w:r w:rsidR="007D5A11">
          <w:t>es</w:t>
        </w:r>
      </w:ins>
      <w:ins w:id="365" w:author="QCOM" w:date="2024-09-28T21:37:00Z" w16du:dateUtc="2024-09-29T04:37:00Z">
        <w:r w:rsidR="007D5A11">
          <w:t xml:space="preserve">t </w:t>
        </w:r>
      </w:ins>
      <w:ins w:id="366" w:author="QCOM" w:date="2024-09-25T21:02:00Z" w16du:dateUtc="2024-09-26T04:02:00Z">
        <w:r w:rsidR="00B625F2">
          <w:t>call establishment is completed with a voice path only.</w:t>
        </w:r>
      </w:ins>
    </w:p>
    <w:p w14:paraId="04587AD1" w14:textId="7D1EAFE1" w:rsidR="00B625F2" w:rsidRDefault="007B44F8">
      <w:pPr>
        <w:pStyle w:val="NO"/>
        <w:rPr>
          <w:ins w:id="367" w:author="QCOM" w:date="2024-09-25T21:02:00Z" w16du:dateUtc="2024-09-26T04:02:00Z"/>
        </w:rPr>
        <w:pPrChange w:id="368" w:author="QCOM" w:date="2024-09-30T13:49:00Z" w16du:dateUtc="2024-09-30T20:49:00Z">
          <w:pPr>
            <w:pStyle w:val="B1"/>
          </w:pPr>
        </w:pPrChange>
      </w:pPr>
      <w:ins w:id="369" w:author="QCOM" w:date="2024-09-30T13:47:00Z" w16du:dateUtc="2024-09-30T20:47:00Z">
        <w:r>
          <w:t>NOTE:</w:t>
        </w:r>
        <w:r>
          <w:tab/>
          <w:t>If the test call establishment fail</w:t>
        </w:r>
      </w:ins>
      <w:ins w:id="370" w:author="QCOM" w:date="2024-09-30T13:48:00Z" w16du:dateUtc="2024-09-30T20:48:00Z">
        <w:r>
          <w:t xml:space="preserve">s at any of steps 1 to 6, the UE may fallback to a different PS RAT or to the </w:t>
        </w:r>
      </w:ins>
      <w:ins w:id="371" w:author="QCOM" w:date="2024-09-30T13:49:00Z" w16du:dateUtc="2024-09-30T20:49:00Z">
        <w:r>
          <w:t>CS domain if available, the same as for any other normal call.</w:t>
        </w:r>
      </w:ins>
    </w:p>
    <w:p w14:paraId="2C4BD553" w14:textId="5B933254" w:rsidR="00B625F2" w:rsidRDefault="00790F79" w:rsidP="00B625F2">
      <w:pPr>
        <w:pStyle w:val="B1"/>
        <w:rPr>
          <w:ins w:id="372" w:author="QCOM" w:date="2024-09-28T21:39:00Z" w16du:dateUtc="2024-09-29T04:39:00Z"/>
        </w:rPr>
      </w:pPr>
      <w:ins w:id="373" w:author="QCOM" w:date="2024-09-28T21:39:00Z" w16du:dateUtc="2024-09-29T04:39:00Z">
        <w:r>
          <w:lastRenderedPageBreak/>
          <w:t>7</w:t>
        </w:r>
      </w:ins>
      <w:ins w:id="374" w:author="QCOM" w:date="2024-09-25T21:02:00Z" w16du:dateUtc="2024-09-26T04:02:00Z">
        <w:r w:rsidR="00B625F2">
          <w:t>.</w:t>
        </w:r>
        <w:r w:rsidR="00B625F2">
          <w:tab/>
          <w:t xml:space="preserve">If the UE did not receive </w:t>
        </w:r>
      </w:ins>
      <w:ins w:id="375" w:author="QCOM" w:date="2024-09-28T21:38:00Z" w16du:dateUtc="2024-09-29T04:38:00Z">
        <w:r w:rsidR="00D127DB">
          <w:t>a po</w:t>
        </w:r>
      </w:ins>
      <w:ins w:id="376" w:author="QCOM" w:date="2024-09-28T21:39:00Z" w16du:dateUtc="2024-09-29T04:39:00Z">
        <w:r>
          <w:t>si</w:t>
        </w:r>
      </w:ins>
      <w:ins w:id="377" w:author="QCOM" w:date="2024-09-28T21:38:00Z" w16du:dateUtc="2024-09-29T04:38:00Z">
        <w:r w:rsidR="00D127DB">
          <w:t>tive or n</w:t>
        </w:r>
        <w:r>
          <w:t>e</w:t>
        </w:r>
        <w:r w:rsidR="00D127DB">
          <w:t xml:space="preserve">gative </w:t>
        </w:r>
      </w:ins>
      <w:ins w:id="378" w:author="QCOM" w:date="2024-09-25T21:02:00Z" w16du:dateUtc="2024-09-26T04:02:00Z">
        <w:r w:rsidR="00B625F2">
          <w:t xml:space="preserve">acknowledgement for the initial MSD </w:t>
        </w:r>
      </w:ins>
      <w:ins w:id="379" w:author="QCOM" w:date="2024-09-28T21:39:00Z" w16du:dateUtc="2024-09-29T04:39:00Z">
        <w:r w:rsidR="00CA1AA9">
          <w:t>in</w:t>
        </w:r>
        <w:r>
          <w:t xml:space="preserve"> the 200 OK at step 5, </w:t>
        </w:r>
      </w:ins>
      <w:ins w:id="380" w:author="QCOM" w:date="2024-09-25T21:02:00Z" w16du:dateUtc="2024-09-26T04:02:00Z">
        <w:r w:rsidR="00B625F2">
          <w:t xml:space="preserve">the UE shall attempt to transfer the MSD to the </w:t>
        </w:r>
      </w:ins>
      <w:ins w:id="381" w:author="QCOM" w:date="2024-09-28T21:39:00Z" w16du:dateUtc="2024-09-29T04:39:00Z">
        <w:r w:rsidR="00CA1AA9">
          <w:t>test point</w:t>
        </w:r>
      </w:ins>
      <w:ins w:id="382" w:author="QCOM" w:date="2024-09-25T21:02:00Z" w16du:dateUtc="2024-09-26T04:02:00Z">
        <w:r w:rsidR="00B625F2">
          <w:t xml:space="preserve"> via the eCall Inband Modem, as defined in TS 26.267 [42].</w:t>
        </w:r>
      </w:ins>
    </w:p>
    <w:p w14:paraId="3AB5FC66" w14:textId="7E43E0BC" w:rsidR="00CA1AA9" w:rsidRDefault="00CA1AA9" w:rsidP="00B625F2">
      <w:pPr>
        <w:pStyle w:val="B1"/>
        <w:rPr>
          <w:ins w:id="383" w:author="QCOM" w:date="2024-09-25T21:05:00Z" w16du:dateUtc="2024-09-26T04:05:00Z"/>
        </w:rPr>
      </w:pPr>
      <w:ins w:id="384" w:author="QCOM" w:date="2024-09-28T21:40:00Z" w16du:dateUtc="2024-09-29T04:40:00Z">
        <w:r>
          <w:t>8.</w:t>
        </w:r>
        <w:r>
          <w:tab/>
        </w:r>
        <w:r w:rsidR="00830EB6">
          <w:t xml:space="preserve">The test point may optionally request </w:t>
        </w:r>
      </w:ins>
      <w:ins w:id="385" w:author="QCOM" w:date="2024-09-28T21:42:00Z" w16du:dateUtc="2024-09-29T04:42:00Z">
        <w:r w:rsidR="00A66CC2">
          <w:t xml:space="preserve">an updated MSD from the UE. </w:t>
        </w:r>
        <w:r w:rsidR="00D96A82">
          <w:t xml:space="preserve">If step 4a occurred, the test </w:t>
        </w:r>
      </w:ins>
      <w:ins w:id="386" w:author="QCOM" w:date="2024-09-28T21:43:00Z" w16du:dateUtc="2024-09-29T04:43:00Z">
        <w:r w:rsidR="00D96A82">
          <w:t>point and UE use the procedure de</w:t>
        </w:r>
      </w:ins>
      <w:ins w:id="387" w:author="QCOM" w:date="2024-09-29T15:17:00Z" w16du:dateUtc="2024-09-29T22:17:00Z">
        <w:r w:rsidR="001D5F97">
          <w:t>fin</w:t>
        </w:r>
      </w:ins>
      <w:ins w:id="388" w:author="QCOM" w:date="2024-09-28T21:43:00Z" w16du:dateUtc="2024-09-29T04:43:00Z">
        <w:r w:rsidR="00D96A82">
          <w:t xml:space="preserve">ed in clause 7.7.3 to request </w:t>
        </w:r>
      </w:ins>
      <w:ins w:id="389" w:author="QCOM" w:date="2024-09-28T21:44:00Z" w16du:dateUtc="2024-09-29T04:44:00Z">
        <w:r w:rsidR="00B546D3">
          <w:t>and</w:t>
        </w:r>
      </w:ins>
      <w:ins w:id="390" w:author="QCOM" w:date="2024-09-28T21:43:00Z" w16du:dateUtc="2024-09-29T04:43:00Z">
        <w:r w:rsidR="00D96A82">
          <w:t xml:space="preserve"> transfer the updated MSD. </w:t>
        </w:r>
      </w:ins>
      <w:ins w:id="391" w:author="QCOM" w:date="2024-09-28T21:46:00Z" w16du:dateUtc="2024-09-29T04:46:00Z">
        <w:r w:rsidR="00A210DD">
          <w:t xml:space="preserve">If step 4c occurred, the test point and UE use </w:t>
        </w:r>
      </w:ins>
      <w:ins w:id="392" w:author="QCOM" w:date="2024-09-28T21:47:00Z" w16du:dateUtc="2024-09-29T04:47:00Z">
        <w:r w:rsidR="00255778">
          <w:t>the eCall Inband Modem procedure, as defined in TS 26.267 [42].</w:t>
        </w:r>
      </w:ins>
    </w:p>
    <w:p w14:paraId="74438D9E" w14:textId="3C208E61" w:rsidR="00B625F2" w:rsidRDefault="00B625F2" w:rsidP="00B625F2">
      <w:pPr>
        <w:pStyle w:val="Heading1"/>
        <w:rPr>
          <w:ins w:id="393" w:author="QCOM" w:date="2024-09-25T21:05:00Z" w16du:dateUtc="2024-09-26T04:05:00Z"/>
        </w:rPr>
      </w:pPr>
      <w:ins w:id="394" w:author="QCOM" w:date="2024-09-25T21:05:00Z" w16du:dateUtc="2024-09-26T04:05:00Z">
        <w:r w:rsidRPr="003E5D4B">
          <w:rPr>
            <w:highlight w:val="cyan"/>
            <w:rPrChange w:id="395" w:author="QCOM-r01" w:date="2024-10-01T14:48:00Z" w16du:dateUtc="2024-10-01T21:48:00Z">
              <w:rPr/>
            </w:rPrChange>
          </w:rPr>
          <w:t>X</w:t>
        </w:r>
        <w:r>
          <w:t>.</w:t>
        </w:r>
      </w:ins>
      <w:ins w:id="396" w:author="QCOM" w:date="2024-09-28T21:49:00Z" w16du:dateUtc="2024-09-29T04:49:00Z">
        <w:r w:rsidR="00B34EEB">
          <w:t>3</w:t>
        </w:r>
      </w:ins>
      <w:ins w:id="397" w:author="QCOM" w:date="2024-09-25T21:05:00Z" w16du:dateUtc="2024-09-26T04:05:00Z">
        <w:r>
          <w:tab/>
        </w:r>
      </w:ins>
      <w:ins w:id="398" w:author="QCOM" w:date="2024-09-28T21:49:00Z" w16du:dateUtc="2024-09-29T04:49:00Z">
        <w:r w:rsidR="00B34EEB" w:rsidRPr="00B34EEB">
          <w:t xml:space="preserve">Callback from a </w:t>
        </w:r>
        <w:r w:rsidR="00B34EEB">
          <w:t>Test Point</w:t>
        </w:r>
        <w:r w:rsidR="00B34EEB" w:rsidRPr="00B34EEB">
          <w:t xml:space="preserve"> with transfer of updated MS</w:t>
        </w:r>
        <w:r w:rsidR="00B34EEB">
          <w:t>D</w:t>
        </w:r>
      </w:ins>
    </w:p>
    <w:p w14:paraId="1427635C" w14:textId="0994D001" w:rsidR="00754E79" w:rsidRDefault="00754E79" w:rsidP="00754E79">
      <w:pPr>
        <w:rPr>
          <w:ins w:id="399" w:author="QCOM" w:date="2024-09-28T21:49:00Z" w16du:dateUtc="2024-09-29T04:49:00Z"/>
        </w:rPr>
      </w:pPr>
      <w:ins w:id="400" w:author="QCOM" w:date="2024-09-28T21:49:00Z" w16du:dateUtc="2024-09-29T04:49:00Z">
        <w:r>
          <w:t xml:space="preserve">Figure </w:t>
        </w:r>
      </w:ins>
      <w:ins w:id="401" w:author="QCOM" w:date="2024-09-28T21:50:00Z" w16du:dateUtc="2024-09-29T04:50:00Z">
        <w:r w:rsidR="00AF0511" w:rsidRPr="003E5D4B">
          <w:rPr>
            <w:highlight w:val="cyan"/>
            <w:rPrChange w:id="402" w:author="QCOM-r01" w:date="2024-10-01T14:48:00Z" w16du:dateUtc="2024-10-01T21:48:00Z">
              <w:rPr/>
            </w:rPrChange>
          </w:rPr>
          <w:t>X</w:t>
        </w:r>
        <w:r w:rsidR="00AF0511">
          <w:t>.3</w:t>
        </w:r>
      </w:ins>
      <w:ins w:id="403" w:author="QCOM" w:date="2024-09-28T21:49:00Z" w16du:dateUtc="2024-09-29T04:49:00Z">
        <w:r>
          <w:t xml:space="preserve">-1 illustrates a high level call flow for callback to a UE from </w:t>
        </w:r>
      </w:ins>
      <w:ins w:id="404" w:author="QCOM" w:date="2024-09-28T21:50:00Z" w16du:dateUtc="2024-09-29T04:50:00Z">
        <w:r w:rsidR="00AF0511">
          <w:t>test point</w:t>
        </w:r>
      </w:ins>
      <w:ins w:id="405" w:author="QCOM" w:date="2024-09-28T21:49:00Z" w16du:dateUtc="2024-09-29T04:49:00Z">
        <w:r>
          <w:t xml:space="preserve"> with transfer of updated MSD.</w:t>
        </w:r>
      </w:ins>
    </w:p>
    <w:p w14:paraId="461B85CE" w14:textId="062FFEFE" w:rsidR="00754E79" w:rsidRDefault="00754E79" w:rsidP="00237155">
      <w:pPr>
        <w:rPr>
          <w:ins w:id="406" w:author="QCOM" w:date="2024-09-28T21:49:00Z" w16du:dateUtc="2024-09-29T04:49:00Z"/>
          <w:lang w:eastAsia="ja-JP"/>
        </w:rPr>
      </w:pPr>
      <w:ins w:id="407" w:author="QCOM" w:date="2024-09-28T21:49:00Z" w16du:dateUtc="2024-09-29T04:49:00Z">
        <w:r>
          <w:rPr>
            <w:lang w:eastAsia="ja-JP"/>
          </w:rPr>
          <w:t xml:space="preserve">This scenario may occur </w:t>
        </w:r>
      </w:ins>
      <w:ins w:id="408" w:author="QCOM" w:date="2024-09-28T21:50:00Z" w16du:dateUtc="2024-09-29T04:50:00Z">
        <w:r w:rsidR="00281B15">
          <w:rPr>
            <w:lang w:eastAsia="ja-JP"/>
          </w:rPr>
          <w:t>i</w:t>
        </w:r>
      </w:ins>
      <w:ins w:id="409" w:author="QCOM" w:date="2024-09-28T21:51:00Z" w16du:dateUtc="2024-09-29T04:51:00Z">
        <w:r w:rsidR="00281B15">
          <w:rPr>
            <w:lang w:eastAsia="ja-JP"/>
          </w:rPr>
          <w:t>mmediat</w:t>
        </w:r>
        <w:r w:rsidR="00F03866">
          <w:rPr>
            <w:lang w:eastAsia="ja-JP"/>
          </w:rPr>
          <w:t>ely</w:t>
        </w:r>
        <w:r w:rsidR="00281B15">
          <w:rPr>
            <w:lang w:eastAsia="ja-JP"/>
          </w:rPr>
          <w:t xml:space="preserve"> after a test eCall over IMS </w:t>
        </w:r>
        <w:r w:rsidR="00F03866">
          <w:rPr>
            <w:lang w:eastAsia="ja-JP"/>
          </w:rPr>
          <w:t>has been est</w:t>
        </w:r>
      </w:ins>
      <w:ins w:id="410" w:author="QCOM" w:date="2024-09-28T21:52:00Z" w16du:dateUtc="2024-09-29T04:52:00Z">
        <w:r w:rsidR="0087534E">
          <w:rPr>
            <w:lang w:eastAsia="ja-JP"/>
          </w:rPr>
          <w:t>a</w:t>
        </w:r>
      </w:ins>
      <w:ins w:id="411" w:author="QCOM" w:date="2024-09-28T21:51:00Z" w16du:dateUtc="2024-09-29T04:51:00Z">
        <w:r w:rsidR="00F03866">
          <w:rPr>
            <w:lang w:eastAsia="ja-JP"/>
          </w:rPr>
          <w:t>bl</w:t>
        </w:r>
      </w:ins>
      <w:ins w:id="412" w:author="QCOM" w:date="2024-09-28T21:52:00Z" w16du:dateUtc="2024-09-29T04:52:00Z">
        <w:r w:rsidR="00F03866">
          <w:rPr>
            <w:lang w:eastAsia="ja-JP"/>
          </w:rPr>
          <w:t xml:space="preserve">ished </w:t>
        </w:r>
        <w:r w:rsidR="008E2A03">
          <w:rPr>
            <w:lang w:eastAsia="ja-JP"/>
          </w:rPr>
          <w:t xml:space="preserve">to a </w:t>
        </w:r>
      </w:ins>
      <w:ins w:id="413" w:author="QCOM" w:date="2024-09-28T21:53:00Z" w16du:dateUtc="2024-09-29T04:53:00Z">
        <w:r w:rsidR="008E2A03">
          <w:rPr>
            <w:lang w:eastAsia="ja-JP"/>
          </w:rPr>
          <w:t xml:space="preserve">test point </w:t>
        </w:r>
      </w:ins>
      <w:ins w:id="414" w:author="QCOM" w:date="2024-09-28T21:52:00Z" w16du:dateUtc="2024-09-29T04:52:00Z">
        <w:r w:rsidR="00F03866">
          <w:rPr>
            <w:lang w:eastAsia="ja-JP"/>
          </w:rPr>
          <w:t>as de</w:t>
        </w:r>
      </w:ins>
      <w:ins w:id="415" w:author="QCOM" w:date="2024-09-29T15:17:00Z" w16du:dateUtc="2024-09-29T22:17:00Z">
        <w:r w:rsidR="001D5F97">
          <w:rPr>
            <w:lang w:eastAsia="ja-JP"/>
          </w:rPr>
          <w:t>fin</w:t>
        </w:r>
      </w:ins>
      <w:ins w:id="416" w:author="QCOM" w:date="2024-09-28T21:52:00Z" w16du:dateUtc="2024-09-29T04:52:00Z">
        <w:r w:rsidR="00F03866">
          <w:rPr>
            <w:lang w:eastAsia="ja-JP"/>
          </w:rPr>
          <w:t>ed in Annex X.2</w:t>
        </w:r>
        <w:r w:rsidR="0087534E">
          <w:rPr>
            <w:lang w:eastAsia="ja-JP"/>
          </w:rPr>
          <w:t xml:space="preserve"> an</w:t>
        </w:r>
      </w:ins>
      <w:ins w:id="417" w:author="QCOM" w:date="2024-09-28T21:53:00Z" w16du:dateUtc="2024-09-29T04:53:00Z">
        <w:r w:rsidR="008E2A03">
          <w:rPr>
            <w:lang w:eastAsia="ja-JP"/>
          </w:rPr>
          <w:t xml:space="preserve">d </w:t>
        </w:r>
      </w:ins>
      <w:ins w:id="418" w:author="QCOM" w:date="2024-09-28T21:52:00Z" w16du:dateUtc="2024-09-29T04:52:00Z">
        <w:r w:rsidR="0087534E">
          <w:rPr>
            <w:lang w:eastAsia="ja-JP"/>
          </w:rPr>
          <w:t>has b</w:t>
        </w:r>
      </w:ins>
      <w:ins w:id="419" w:author="QCOM" w:date="2024-09-28T21:53:00Z" w16du:dateUtc="2024-09-29T04:53:00Z">
        <w:r w:rsidR="008E2A03">
          <w:rPr>
            <w:lang w:eastAsia="ja-JP"/>
          </w:rPr>
          <w:t xml:space="preserve">een </w:t>
        </w:r>
      </w:ins>
      <w:ins w:id="420" w:author="QCOM" w:date="2024-09-28T21:52:00Z" w16du:dateUtc="2024-09-29T04:52:00Z">
        <w:r w:rsidR="0087534E">
          <w:rPr>
            <w:lang w:eastAsia="ja-JP"/>
          </w:rPr>
          <w:t xml:space="preserve">released. </w:t>
        </w:r>
        <w:r w:rsidR="00F03866">
          <w:rPr>
            <w:lang w:eastAsia="ja-JP"/>
          </w:rPr>
          <w:t xml:space="preserve"> </w:t>
        </w:r>
      </w:ins>
      <w:ins w:id="421" w:author="QCOM" w:date="2024-09-28T21:54:00Z" w16du:dateUtc="2024-09-29T04:54:00Z">
        <w:r w:rsidR="00396F91">
          <w:rPr>
            <w:lang w:eastAsia="ja-JP"/>
          </w:rPr>
          <w:t>Suc</w:t>
        </w:r>
        <w:r w:rsidR="00545785">
          <w:rPr>
            <w:lang w:eastAsia="ja-JP"/>
          </w:rPr>
          <w:t>c</w:t>
        </w:r>
        <w:r w:rsidR="00396F91">
          <w:rPr>
            <w:lang w:eastAsia="ja-JP"/>
          </w:rPr>
          <w:t xml:space="preserve">essful </w:t>
        </w:r>
      </w:ins>
      <w:ins w:id="422" w:author="QCOM" w:date="2024-09-29T14:01:00Z" w16du:dateUtc="2024-09-29T21:01:00Z">
        <w:r w:rsidR="003C7591">
          <w:rPr>
            <w:lang w:eastAsia="ja-JP"/>
          </w:rPr>
          <w:t>completion</w:t>
        </w:r>
      </w:ins>
      <w:ins w:id="423" w:author="QCOM" w:date="2024-09-28T21:54:00Z" w16du:dateUtc="2024-09-29T04:54:00Z">
        <w:r w:rsidR="00545785">
          <w:rPr>
            <w:lang w:eastAsia="ja-JP"/>
          </w:rPr>
          <w:t xml:space="preserve"> of th</w:t>
        </w:r>
      </w:ins>
      <w:ins w:id="424" w:author="QCOM" w:date="2024-09-29T15:18:00Z" w16du:dateUtc="2024-09-29T22:18:00Z">
        <w:r w:rsidR="001D5F97">
          <w:rPr>
            <w:lang w:eastAsia="ja-JP"/>
          </w:rPr>
          <w:t>e</w:t>
        </w:r>
      </w:ins>
      <w:ins w:id="425" w:author="QCOM" w:date="2024-09-28T21:54:00Z" w16du:dateUtc="2024-09-29T04:54:00Z">
        <w:r w:rsidR="00545785">
          <w:rPr>
            <w:lang w:eastAsia="ja-JP"/>
          </w:rPr>
          <w:t xml:space="preserve"> proce</w:t>
        </w:r>
      </w:ins>
      <w:ins w:id="426" w:author="QCOM" w:date="2024-09-28T21:55:00Z" w16du:dateUtc="2024-09-29T04:55:00Z">
        <w:r w:rsidR="00545785">
          <w:rPr>
            <w:lang w:eastAsia="ja-JP"/>
          </w:rPr>
          <w:t>dure</w:t>
        </w:r>
      </w:ins>
      <w:ins w:id="427" w:author="QCOM" w:date="2024-09-28T21:54:00Z" w16du:dateUtc="2024-09-29T04:54:00Z">
        <w:r w:rsidR="00545785">
          <w:rPr>
            <w:lang w:eastAsia="ja-JP"/>
          </w:rPr>
          <w:t xml:space="preserve"> </w:t>
        </w:r>
      </w:ins>
      <w:ins w:id="428" w:author="QCOM" w:date="2024-09-29T15:18:00Z" w16du:dateUtc="2024-09-29T22:18:00Z">
        <w:r w:rsidR="001D5F97">
          <w:rPr>
            <w:lang w:eastAsia="ja-JP"/>
          </w:rPr>
          <w:t xml:space="preserve">in Figure X.3-1 </w:t>
        </w:r>
      </w:ins>
      <w:ins w:id="429" w:author="QCOM" w:date="2024-09-28T21:54:00Z" w16du:dateUtc="2024-09-29T04:54:00Z">
        <w:r w:rsidR="00545785">
          <w:rPr>
            <w:lang w:eastAsia="ja-JP"/>
          </w:rPr>
          <w:t xml:space="preserve">would </w:t>
        </w:r>
      </w:ins>
      <w:ins w:id="430" w:author="QCOM" w:date="2024-09-28T21:53:00Z" w16du:dateUtc="2024-09-29T04:53:00Z">
        <w:r w:rsidR="00396F91">
          <w:rPr>
            <w:lang w:eastAsia="ja-JP"/>
          </w:rPr>
          <w:t xml:space="preserve">provide </w:t>
        </w:r>
      </w:ins>
      <w:ins w:id="431" w:author="QCOM" w:date="2024-09-28T21:54:00Z" w16du:dateUtc="2024-09-29T04:54:00Z">
        <w:r w:rsidR="00396F91">
          <w:rPr>
            <w:lang w:eastAsia="ja-JP"/>
          </w:rPr>
          <w:t>s</w:t>
        </w:r>
      </w:ins>
      <w:ins w:id="432" w:author="QCOM" w:date="2024-09-28T21:55:00Z" w16du:dateUtc="2024-09-29T04:55:00Z">
        <w:r w:rsidR="00545785">
          <w:rPr>
            <w:lang w:eastAsia="ja-JP"/>
          </w:rPr>
          <w:t>ome</w:t>
        </w:r>
      </w:ins>
      <w:ins w:id="433" w:author="QCOM" w:date="2024-09-28T21:54:00Z" w16du:dateUtc="2024-09-29T04:54:00Z">
        <w:r w:rsidR="00396F91">
          <w:rPr>
            <w:lang w:eastAsia="ja-JP"/>
          </w:rPr>
          <w:t xml:space="preserve"> assurance that a UE </w:t>
        </w:r>
      </w:ins>
      <w:ins w:id="434" w:author="QCOM" w:date="2024-09-28T21:55:00Z" w16du:dateUtc="2024-09-29T04:55:00Z">
        <w:r w:rsidR="00545785">
          <w:rPr>
            <w:lang w:eastAsia="ja-JP"/>
          </w:rPr>
          <w:t>w</w:t>
        </w:r>
        <w:r w:rsidR="00DD57A8">
          <w:rPr>
            <w:lang w:eastAsia="ja-JP"/>
          </w:rPr>
          <w:t>o</w:t>
        </w:r>
        <w:r w:rsidR="00545785">
          <w:rPr>
            <w:lang w:eastAsia="ja-JP"/>
          </w:rPr>
          <w:t>uld support a PSAP callbac</w:t>
        </w:r>
        <w:r w:rsidR="00DD57A8">
          <w:rPr>
            <w:lang w:eastAsia="ja-JP"/>
          </w:rPr>
          <w:t>k</w:t>
        </w:r>
        <w:r w:rsidR="00545785">
          <w:rPr>
            <w:lang w:eastAsia="ja-JP"/>
          </w:rPr>
          <w:t xml:space="preserve"> </w:t>
        </w:r>
      </w:ins>
      <w:ins w:id="435" w:author="QCOM" w:date="2024-09-28T21:56:00Z" w16du:dateUtc="2024-09-29T04:56:00Z">
        <w:r w:rsidR="00237155">
          <w:rPr>
            <w:lang w:eastAsia="ja-JP"/>
          </w:rPr>
          <w:t xml:space="preserve">with transfer of updated MSD </w:t>
        </w:r>
      </w:ins>
      <w:ins w:id="436" w:author="QCOM" w:date="2024-09-28T21:55:00Z" w16du:dateUtc="2024-09-29T04:55:00Z">
        <w:r w:rsidR="00545785">
          <w:rPr>
            <w:lang w:eastAsia="ja-JP"/>
          </w:rPr>
          <w:t>for a r</w:t>
        </w:r>
        <w:r w:rsidR="00DD57A8">
          <w:rPr>
            <w:lang w:eastAsia="ja-JP"/>
          </w:rPr>
          <w:t>eal</w:t>
        </w:r>
        <w:r w:rsidR="00545785">
          <w:rPr>
            <w:lang w:eastAsia="ja-JP"/>
          </w:rPr>
          <w:t xml:space="preserve"> eCal</w:t>
        </w:r>
      </w:ins>
      <w:ins w:id="437" w:author="QCOM" w:date="2024-09-28T21:56:00Z" w16du:dateUtc="2024-09-29T04:56:00Z">
        <w:r w:rsidR="00DD57A8">
          <w:rPr>
            <w:lang w:eastAsia="ja-JP"/>
          </w:rPr>
          <w:t>l</w:t>
        </w:r>
      </w:ins>
      <w:ins w:id="438" w:author="QCOM" w:date="2024-09-28T21:55:00Z" w16du:dateUtc="2024-09-29T04:55:00Z">
        <w:r w:rsidR="00545785">
          <w:rPr>
            <w:lang w:eastAsia="ja-JP"/>
          </w:rPr>
          <w:t xml:space="preserve"> over IMS.</w:t>
        </w:r>
      </w:ins>
    </w:p>
    <w:bookmarkStart w:id="439" w:name="_MON_1789066826"/>
    <w:bookmarkEnd w:id="439"/>
    <w:p w14:paraId="28E91152" w14:textId="6B76BCC8" w:rsidR="00754E79" w:rsidRDefault="003E5D4B" w:rsidP="00754E79">
      <w:pPr>
        <w:pStyle w:val="TH"/>
        <w:rPr>
          <w:ins w:id="440" w:author="QCOM" w:date="2024-09-28T21:49:00Z" w16du:dateUtc="2024-09-29T04:49:00Z"/>
        </w:rPr>
      </w:pPr>
      <w:ins w:id="441" w:author="QCOM" w:date="2024-09-28T21:49:00Z" w16du:dateUtc="2024-09-29T04:49:00Z">
        <w:r>
          <w:object w:dxaOrig="9375" w:dyaOrig="6945" w14:anchorId="41967C1C">
            <v:shape id="_x0000_i1026" type="#_x0000_t75" style="width:372.7pt;height:275.3pt" o:ole="" fillcolor="window">
              <v:imagedata r:id="rId18" o:title=""/>
            </v:shape>
            <o:OLEObject Type="Embed" ProgID="Word.Picture.8" ShapeID="_x0000_i1026" DrawAspect="Content" ObjectID="_1789558282" r:id="rId19"/>
          </w:object>
        </w:r>
      </w:ins>
    </w:p>
    <w:p w14:paraId="104A3655" w14:textId="26006F0F" w:rsidR="00754E79" w:rsidRDefault="00754E79" w:rsidP="00754E79">
      <w:pPr>
        <w:pStyle w:val="TF"/>
        <w:rPr>
          <w:ins w:id="442" w:author="QCOM" w:date="2024-09-28T21:49:00Z" w16du:dateUtc="2024-09-29T04:49:00Z"/>
        </w:rPr>
      </w:pPr>
      <w:ins w:id="443" w:author="QCOM" w:date="2024-09-28T21:49:00Z" w16du:dateUtc="2024-09-29T04:49:00Z">
        <w:r>
          <w:t xml:space="preserve">Figure </w:t>
        </w:r>
      </w:ins>
      <w:ins w:id="444" w:author="QCOM-r01" w:date="2024-10-01T14:47:00Z" w16du:dateUtc="2024-10-01T21:47:00Z">
        <w:r w:rsidR="003E5D4B" w:rsidRPr="003E5D4B">
          <w:rPr>
            <w:highlight w:val="cyan"/>
            <w:rPrChange w:id="445" w:author="QCOM-r01" w:date="2024-10-01T14:47:00Z" w16du:dateUtc="2024-10-01T21:47:00Z">
              <w:rPr/>
            </w:rPrChange>
          </w:rPr>
          <w:t>X</w:t>
        </w:r>
        <w:r w:rsidR="003E5D4B">
          <w:t>.3</w:t>
        </w:r>
      </w:ins>
      <w:ins w:id="446" w:author="QCOM" w:date="2024-09-28T21:49:00Z" w16du:dateUtc="2024-09-29T04:49:00Z">
        <w:r>
          <w:t xml:space="preserve">-1: </w:t>
        </w:r>
      </w:ins>
      <w:ins w:id="447" w:author="QCOM" w:date="2024-09-29T15:20:00Z" w16du:dateUtc="2024-09-29T22:20:00Z">
        <w:r w:rsidR="001D5F97" w:rsidRPr="001D5F97">
          <w:t>Callback from a Test Point with transfer of updated MSD</w:t>
        </w:r>
      </w:ins>
    </w:p>
    <w:p w14:paraId="0A130F8F" w14:textId="407CDCCC" w:rsidR="00754E79" w:rsidRDefault="00754E79" w:rsidP="00754E79">
      <w:pPr>
        <w:pStyle w:val="B1"/>
        <w:rPr>
          <w:ins w:id="448" w:author="QCOM" w:date="2024-09-28T21:49:00Z" w16du:dateUtc="2024-09-29T04:49:00Z"/>
        </w:rPr>
      </w:pPr>
      <w:ins w:id="449" w:author="QCOM" w:date="2024-09-28T21:49:00Z" w16du:dateUtc="2024-09-29T04:49:00Z">
        <w:r>
          <w:t>1.</w:t>
        </w:r>
        <w:r>
          <w:tab/>
          <w:t xml:space="preserve">The UE performs steps 1 to </w:t>
        </w:r>
      </w:ins>
      <w:ins w:id="450" w:author="QCOM" w:date="2024-09-28T22:10:00Z" w16du:dateUtc="2024-09-29T05:10:00Z">
        <w:r w:rsidR="000E6985">
          <w:t>8</w:t>
        </w:r>
      </w:ins>
      <w:ins w:id="451" w:author="QCOM" w:date="2024-09-28T21:49:00Z" w16du:dateUtc="2024-09-29T04:49:00Z">
        <w:r>
          <w:t xml:space="preserve"> of the procedure shown in Figure </w:t>
        </w:r>
      </w:ins>
      <w:ins w:id="452" w:author="QCOM" w:date="2024-09-28T22:10:00Z" w16du:dateUtc="2024-09-29T05:10:00Z">
        <w:r w:rsidR="000E6985" w:rsidRPr="003E5D4B">
          <w:rPr>
            <w:highlight w:val="cyan"/>
            <w:rPrChange w:id="453" w:author="QCOM-r01" w:date="2024-10-01T14:49:00Z" w16du:dateUtc="2024-10-01T21:49:00Z">
              <w:rPr/>
            </w:rPrChange>
          </w:rPr>
          <w:t>X</w:t>
        </w:r>
        <w:r w:rsidR="000E6985">
          <w:t>.2-1</w:t>
        </w:r>
      </w:ins>
      <w:ins w:id="454" w:author="QCOM" w:date="2024-09-28T21:49:00Z" w16du:dateUtc="2024-09-29T04:49:00Z">
        <w:r>
          <w:t xml:space="preserve"> followed by a later call release.</w:t>
        </w:r>
      </w:ins>
      <w:ins w:id="455" w:author="QCOM" w:date="2024-09-28T22:11:00Z" w16du:dateUtc="2024-09-29T05:11:00Z">
        <w:r w:rsidR="00C52D06">
          <w:t xml:space="preserve"> The UE remains in the PS domain </w:t>
        </w:r>
      </w:ins>
      <w:ins w:id="456" w:author="QCOM" w:date="2024-09-28T22:12:00Z" w16du:dateUtc="2024-09-29T05:12:00Z">
        <w:r w:rsidR="003802BC">
          <w:t>with a normal IMS registration.</w:t>
        </w:r>
      </w:ins>
      <w:ins w:id="457" w:author="QCOM" w:date="2024-09-28T22:11:00Z" w16du:dateUtc="2024-09-29T05:11:00Z">
        <w:r w:rsidR="00C52D06">
          <w:t xml:space="preserve"> </w:t>
        </w:r>
      </w:ins>
    </w:p>
    <w:p w14:paraId="71C7862A" w14:textId="552A4C7B" w:rsidR="00B04029" w:rsidRDefault="00754E79" w:rsidP="00754E79">
      <w:pPr>
        <w:pStyle w:val="B1"/>
        <w:rPr>
          <w:ins w:id="458" w:author="QCOM" w:date="2024-09-28T22:13:00Z" w16du:dateUtc="2024-09-29T05:13:00Z"/>
        </w:rPr>
      </w:pPr>
      <w:ins w:id="459" w:author="QCOM" w:date="2024-09-28T21:49:00Z" w16du:dateUtc="2024-09-29T04:49:00Z">
        <w:r>
          <w:t>2</w:t>
        </w:r>
      </w:ins>
      <w:ins w:id="460" w:author="QCOM" w:date="2024-09-28T22:16:00Z" w16du:dateUtc="2024-09-29T05:16:00Z">
        <w:r w:rsidR="00672AD1">
          <w:t>a</w:t>
        </w:r>
      </w:ins>
      <w:ins w:id="461" w:author="QCOM" w:date="2024-09-28T21:49:00Z" w16du:dateUtc="2024-09-29T04:49:00Z">
        <w:r>
          <w:t>.</w:t>
        </w:r>
        <w:r>
          <w:tab/>
        </w:r>
      </w:ins>
      <w:ins w:id="462" w:author="QCOM" w:date="2024-09-28T22:13:00Z" w16du:dateUtc="2024-09-29T05:13:00Z">
        <w:r w:rsidR="008227ED">
          <w:t xml:space="preserve">If steps </w:t>
        </w:r>
        <w:r w:rsidR="00B04029">
          <w:t>3a an</w:t>
        </w:r>
      </w:ins>
      <w:ins w:id="463" w:author="QCOM" w:date="2024-09-28T22:14:00Z" w16du:dateUtc="2024-09-29T05:14:00Z">
        <w:r w:rsidR="00D35FFE">
          <w:t>d</w:t>
        </w:r>
      </w:ins>
      <w:ins w:id="464" w:author="QCOM" w:date="2024-09-28T22:13:00Z" w16du:dateUtc="2024-09-29T05:13:00Z">
        <w:r w:rsidR="00B04029">
          <w:t xml:space="preserve"> 4a had occurred in Figure </w:t>
        </w:r>
        <w:r w:rsidR="00B04029" w:rsidRPr="003E5D4B">
          <w:rPr>
            <w:highlight w:val="cyan"/>
            <w:rPrChange w:id="465" w:author="QCOM-r01" w:date="2024-10-01T14:49:00Z" w16du:dateUtc="2024-10-01T21:49:00Z">
              <w:rPr/>
            </w:rPrChange>
          </w:rPr>
          <w:t>X</w:t>
        </w:r>
        <w:r w:rsidR="00B04029">
          <w:t>.2-1</w:t>
        </w:r>
      </w:ins>
      <w:ins w:id="466" w:author="QCOM" w:date="2024-09-28T22:14:00Z" w16du:dateUtc="2024-09-29T05:14:00Z">
        <w:r w:rsidR="00B04029">
          <w:t xml:space="preserve"> as par</w:t>
        </w:r>
        <w:r w:rsidR="00D35FFE">
          <w:t>t</w:t>
        </w:r>
        <w:r w:rsidR="00B04029">
          <w:t xml:space="preserve"> of step 1, </w:t>
        </w:r>
        <w:r w:rsidR="00D35FFE">
          <w:t>the test point sends a SIP INVITE to the IMS Core an</w:t>
        </w:r>
      </w:ins>
      <w:ins w:id="467" w:author="QCOM" w:date="2024-09-28T22:16:00Z" w16du:dateUtc="2024-09-29T05:16:00Z">
        <w:r w:rsidR="00935F44">
          <w:t>d</w:t>
        </w:r>
      </w:ins>
      <w:ins w:id="468" w:author="QCOM" w:date="2024-09-28T22:14:00Z" w16du:dateUtc="2024-09-29T05:14:00Z">
        <w:r w:rsidR="00D35FFE">
          <w:t xml:space="preserve"> includes a p</w:t>
        </w:r>
      </w:ins>
      <w:ins w:id="469" w:author="QCOM" w:date="2024-09-28T22:16:00Z" w16du:dateUtc="2024-09-29T05:16:00Z">
        <w:r w:rsidR="00935F44">
          <w:t>u</w:t>
        </w:r>
      </w:ins>
      <w:ins w:id="470" w:author="QCOM" w:date="2024-09-28T22:14:00Z" w16du:dateUtc="2024-09-29T05:14:00Z">
        <w:r w:rsidR="00D35FFE">
          <w:t xml:space="preserve">blic </w:t>
        </w:r>
      </w:ins>
      <w:ins w:id="471" w:author="QCOM" w:date="2024-09-28T22:15:00Z" w16du:dateUtc="2024-09-29T05:15:00Z">
        <w:r w:rsidR="00D35FFE">
          <w:t>user identity of th</w:t>
        </w:r>
      </w:ins>
      <w:ins w:id="472" w:author="QCOM" w:date="2024-09-28T22:16:00Z" w16du:dateUtc="2024-09-29T05:16:00Z">
        <w:r w:rsidR="00935F44">
          <w:t>e</w:t>
        </w:r>
      </w:ins>
      <w:ins w:id="473" w:author="QCOM" w:date="2024-09-28T22:15:00Z" w16du:dateUtc="2024-09-29T05:15:00Z">
        <w:r w:rsidR="00D35FFE">
          <w:t xml:space="preserve"> UE obtained in step 1. The INV</w:t>
        </w:r>
      </w:ins>
      <w:ins w:id="474" w:author="QCOM" w:date="2024-09-28T22:16:00Z" w16du:dateUtc="2024-09-29T05:16:00Z">
        <w:r w:rsidR="00935F44">
          <w:t>I</w:t>
        </w:r>
      </w:ins>
      <w:ins w:id="475" w:author="QCOM" w:date="2024-09-28T22:15:00Z" w16du:dateUtc="2024-09-29T05:15:00Z">
        <w:r w:rsidR="00D35FFE">
          <w:t xml:space="preserve">TE </w:t>
        </w:r>
      </w:ins>
      <w:ins w:id="476" w:author="QCOM" w:date="2024-09-28T22:16:00Z" w16du:dateUtc="2024-09-29T05:16:00Z">
        <w:r w:rsidR="00935F44">
          <w:t xml:space="preserve">also </w:t>
        </w:r>
      </w:ins>
      <w:ins w:id="477" w:author="QCOM" w:date="2024-09-28T22:15:00Z" w16du:dateUtc="2024-09-29T05:15:00Z">
        <w:r w:rsidR="00D35FFE">
          <w:t>includes an indication that the test point supp</w:t>
        </w:r>
      </w:ins>
      <w:ins w:id="478" w:author="QCOM" w:date="2024-09-28T22:16:00Z" w16du:dateUtc="2024-09-29T05:16:00Z">
        <w:r w:rsidR="00935F44">
          <w:t>o</w:t>
        </w:r>
      </w:ins>
      <w:ins w:id="479" w:author="QCOM" w:date="2024-09-28T22:15:00Z" w16du:dateUtc="2024-09-29T05:15:00Z">
        <w:r w:rsidR="00D35FFE">
          <w:t xml:space="preserve">rts transfer </w:t>
        </w:r>
      </w:ins>
      <w:ins w:id="480" w:author="QCOM" w:date="2024-09-28T22:16:00Z" w16du:dateUtc="2024-09-29T05:16:00Z">
        <w:r w:rsidR="00935F44">
          <w:t>o</w:t>
        </w:r>
      </w:ins>
      <w:ins w:id="481" w:author="QCOM" w:date="2024-09-28T22:15:00Z" w16du:dateUtc="2024-09-29T05:15:00Z">
        <w:r w:rsidR="00D35FFE">
          <w:t>f an updated MSD.</w:t>
        </w:r>
      </w:ins>
    </w:p>
    <w:p w14:paraId="31AF9F93" w14:textId="1FB25DC8" w:rsidR="00754E79" w:rsidRDefault="00672AD1" w:rsidP="00754E79">
      <w:pPr>
        <w:pStyle w:val="B1"/>
        <w:rPr>
          <w:ins w:id="482" w:author="QCOM-r01" w:date="2024-10-02T20:32:00Z" w16du:dateUtc="2024-10-03T03:32:00Z"/>
        </w:rPr>
      </w:pPr>
      <w:ins w:id="483" w:author="QCOM" w:date="2024-09-28T22:16:00Z" w16du:dateUtc="2024-09-29T05:16:00Z">
        <w:r>
          <w:t>2</w:t>
        </w:r>
      </w:ins>
      <w:ins w:id="484" w:author="QCOM" w:date="2024-09-28T22:18:00Z" w16du:dateUtc="2024-09-29T05:18:00Z">
        <w:r w:rsidR="001C13E3">
          <w:t>b.</w:t>
        </w:r>
      </w:ins>
      <w:ins w:id="485" w:author="QCOM" w:date="2024-09-28T22:16:00Z" w16du:dateUtc="2024-09-29T05:16:00Z">
        <w:r>
          <w:tab/>
        </w:r>
      </w:ins>
      <w:ins w:id="486" w:author="QCOM" w:date="2024-09-28T22:17:00Z" w16du:dateUtc="2024-09-29T05:17:00Z">
        <w:r>
          <w:t>If steps 3</w:t>
        </w:r>
      </w:ins>
      <w:ins w:id="487" w:author="QCOM" w:date="2024-09-28T22:18:00Z" w16du:dateUtc="2024-09-29T05:18:00Z">
        <w:r w:rsidR="001C13E3">
          <w:t>c</w:t>
        </w:r>
      </w:ins>
      <w:ins w:id="488" w:author="QCOM" w:date="2024-09-28T22:17:00Z" w16du:dateUtc="2024-09-29T05:17:00Z">
        <w:r>
          <w:t xml:space="preserve"> and 4</w:t>
        </w:r>
      </w:ins>
      <w:ins w:id="489" w:author="QCOM" w:date="2024-09-28T22:18:00Z" w16du:dateUtc="2024-09-29T05:18:00Z">
        <w:r w:rsidR="001C13E3">
          <w:t>b</w:t>
        </w:r>
      </w:ins>
      <w:ins w:id="490" w:author="QCOM" w:date="2024-09-28T22:17:00Z" w16du:dateUtc="2024-09-29T05:17:00Z">
        <w:r>
          <w:t xml:space="preserve"> had occurred in Figure </w:t>
        </w:r>
        <w:r w:rsidRPr="003E5D4B">
          <w:rPr>
            <w:highlight w:val="cyan"/>
            <w:rPrChange w:id="491" w:author="QCOM-r01" w:date="2024-10-01T14:50:00Z" w16du:dateUtc="2024-10-01T21:50:00Z">
              <w:rPr/>
            </w:rPrChange>
          </w:rPr>
          <w:t>X</w:t>
        </w:r>
        <w:r>
          <w:t xml:space="preserve">.2-1 as part of step 1, the test point sends </w:t>
        </w:r>
      </w:ins>
      <w:ins w:id="492" w:author="QCOM" w:date="2024-09-29T15:22:00Z" w16du:dateUtc="2024-09-29T22:22:00Z">
        <w:r w:rsidR="001D5F97">
          <w:t xml:space="preserve">or instigates </w:t>
        </w:r>
      </w:ins>
      <w:ins w:id="493" w:author="QCOM" w:date="2024-09-28T21:49:00Z" w16du:dateUtc="2024-09-29T04:49:00Z">
        <w:r w:rsidR="00754E79">
          <w:t xml:space="preserve">an IAM to an MGCF/MGW in the HPLMN for interfacing to the CS domain. </w:t>
        </w:r>
        <w:r w:rsidR="00754E79" w:rsidRPr="00C95214">
          <w:t xml:space="preserve">The </w:t>
        </w:r>
        <w:r w:rsidR="00754E79">
          <w:t>IAM</w:t>
        </w:r>
        <w:r w:rsidR="00754E79" w:rsidRPr="00C95214">
          <w:t xml:space="preserve"> contain</w:t>
        </w:r>
        <w:r w:rsidR="00754E79">
          <w:t>s</w:t>
        </w:r>
        <w:r w:rsidR="00754E79" w:rsidRPr="00C95214">
          <w:t xml:space="preserve"> a</w:t>
        </w:r>
        <w:r w:rsidR="00754E79">
          <w:t xml:space="preserve"> public telephone identity </w:t>
        </w:r>
        <w:r w:rsidR="00754E79" w:rsidRPr="00C95214">
          <w:t xml:space="preserve">of the UE as obtained by the </w:t>
        </w:r>
      </w:ins>
      <w:ins w:id="494" w:author="QCOM" w:date="2024-09-28T22:17:00Z" w16du:dateUtc="2024-09-29T05:17:00Z">
        <w:r w:rsidR="000E7310">
          <w:t>tes</w:t>
        </w:r>
      </w:ins>
      <w:ins w:id="495" w:author="QCOM" w:date="2024-09-28T22:20:00Z" w16du:dateUtc="2024-09-29T05:20:00Z">
        <w:r w:rsidR="00F91828">
          <w:t>t</w:t>
        </w:r>
      </w:ins>
      <w:ins w:id="496" w:author="QCOM" w:date="2024-09-28T22:17:00Z" w16du:dateUtc="2024-09-29T05:17:00Z">
        <w:r w:rsidR="000E7310">
          <w:t xml:space="preserve"> point</w:t>
        </w:r>
      </w:ins>
      <w:ins w:id="497" w:author="QCOM" w:date="2024-09-28T21:49:00Z" w16du:dateUtc="2024-09-29T04:49:00Z">
        <w:r w:rsidR="00754E79" w:rsidRPr="00C95214">
          <w:t xml:space="preserve"> at step </w:t>
        </w:r>
      </w:ins>
      <w:ins w:id="498" w:author="QCOM" w:date="2024-09-28T22:18:00Z" w16du:dateUtc="2024-09-29T05:18:00Z">
        <w:r w:rsidR="000E7310">
          <w:t>1.</w:t>
        </w:r>
      </w:ins>
    </w:p>
    <w:p w14:paraId="60DAEF33" w14:textId="7B5EFDCF" w:rsidR="00070D08" w:rsidRDefault="00070D08">
      <w:pPr>
        <w:pStyle w:val="NO"/>
        <w:rPr>
          <w:ins w:id="499" w:author="QCOM" w:date="2024-09-28T21:49:00Z" w16du:dateUtc="2024-09-29T04:49:00Z"/>
        </w:rPr>
        <w:pPrChange w:id="500" w:author="QCOM-r01" w:date="2024-10-02T20:33:00Z" w16du:dateUtc="2024-10-03T03:33:00Z">
          <w:pPr>
            <w:pStyle w:val="B1"/>
          </w:pPr>
        </w:pPrChange>
      </w:pPr>
      <w:ins w:id="501" w:author="QCOM-r01" w:date="2024-10-02T20:32:00Z" w16du:dateUtc="2024-10-03T03:32:00Z">
        <w:r>
          <w:t>NOTE 1:</w:t>
        </w:r>
        <w:r>
          <w:tab/>
          <w:t xml:space="preserve">The case where the UE is combined attached to both E-UTRA connected to EPC and 2G/3G, the HPLMN continues the callback </w:t>
        </w:r>
      </w:ins>
      <w:ins w:id="502" w:author="QCOM-r01" w:date="2024-10-02T20:35:00Z" w16du:dateUtc="2024-10-03T03:35:00Z">
        <w:r>
          <w:t>from a PSAP</w:t>
        </w:r>
      </w:ins>
      <w:ins w:id="503" w:author="QCOM-r01" w:date="2024-10-02T20:34:00Z" w16du:dateUtc="2024-10-03T03:34:00Z">
        <w:r>
          <w:t xml:space="preserve"> </w:t>
        </w:r>
      </w:ins>
      <w:ins w:id="504" w:author="QCOM-r01" w:date="2024-10-02T20:32:00Z" w16du:dateUtc="2024-10-03T03:32:00Z">
        <w:r>
          <w:t>in the CS domain</w:t>
        </w:r>
      </w:ins>
      <w:ins w:id="505" w:author="QCOM-r01" w:date="2024-10-02T20:35:00Z" w16du:dateUtc="2024-10-03T03:35:00Z">
        <w:r>
          <w:t xml:space="preserve"> using the </w:t>
        </w:r>
      </w:ins>
      <w:ins w:id="506" w:author="QCOM-r01" w:date="2024-10-02T20:37:00Z" w16du:dateUtc="2024-10-03T03:37:00Z">
        <w:r>
          <w:t>C</w:t>
        </w:r>
      </w:ins>
      <w:ins w:id="507" w:author="QCOM-r01" w:date="2024-10-02T20:35:00Z" w16du:dateUtc="2024-10-03T03:35:00Z">
        <w:r>
          <w:t>S domain</w:t>
        </w:r>
      </w:ins>
      <w:ins w:id="508" w:author="QCOM-r01" w:date="2024-10-02T20:32:00Z" w16du:dateUtc="2024-10-03T03:32:00Z">
        <w:r>
          <w:t xml:space="preserve"> and the UE performs CSFB after CS paging is excluded here.</w:t>
        </w:r>
      </w:ins>
    </w:p>
    <w:p w14:paraId="6F9719E4" w14:textId="720E68C1" w:rsidR="00754E79" w:rsidRDefault="001C13E3" w:rsidP="00754E79">
      <w:pPr>
        <w:pStyle w:val="B1"/>
        <w:rPr>
          <w:ins w:id="509" w:author="QCOM" w:date="2024-09-28T21:49:00Z" w16du:dateUtc="2024-09-29T04:49:00Z"/>
        </w:rPr>
      </w:pPr>
      <w:ins w:id="510" w:author="QCOM" w:date="2024-09-28T22:18:00Z" w16du:dateUtc="2024-09-29T05:18:00Z">
        <w:r>
          <w:t>2c</w:t>
        </w:r>
      </w:ins>
      <w:ins w:id="511" w:author="QCOM" w:date="2024-09-28T21:49:00Z" w16du:dateUtc="2024-09-29T04:49:00Z">
        <w:r w:rsidR="00754E79">
          <w:t>.</w:t>
        </w:r>
        <w:r w:rsidR="00754E79">
          <w:tab/>
        </w:r>
      </w:ins>
      <w:ins w:id="512" w:author="QCOM" w:date="2024-09-29T15:23:00Z" w16du:dateUtc="2024-09-29T22:23:00Z">
        <w:r w:rsidR="001D5F97">
          <w:t>If step 2b occurs, t</w:t>
        </w:r>
      </w:ins>
      <w:ins w:id="513" w:author="QCOM" w:date="2024-09-28T21:49:00Z" w16du:dateUtc="2024-09-29T04:49:00Z">
        <w:r w:rsidR="00754E79">
          <w:t>he MGCF sends a SIP INVITE to the IMS core in the HPLMN.</w:t>
        </w:r>
      </w:ins>
    </w:p>
    <w:p w14:paraId="4DEC61C1" w14:textId="380FD46D" w:rsidR="00754E79" w:rsidRDefault="00754E79">
      <w:pPr>
        <w:pStyle w:val="B1"/>
        <w:rPr>
          <w:ins w:id="514" w:author="QCOM" w:date="2024-09-28T21:49:00Z" w16du:dateUtc="2024-09-29T04:49:00Z"/>
        </w:rPr>
        <w:pPrChange w:id="515" w:author="QCOM" w:date="2024-09-29T15:29:00Z" w16du:dateUtc="2024-09-29T22:29:00Z">
          <w:pPr>
            <w:pStyle w:val="NO"/>
          </w:pPr>
        </w:pPrChange>
      </w:pPr>
      <w:ins w:id="516" w:author="QCOM" w:date="2024-09-28T21:49:00Z" w16du:dateUtc="2024-09-29T04:49:00Z">
        <w:r>
          <w:lastRenderedPageBreak/>
          <w:t>4.</w:t>
        </w:r>
        <w:r>
          <w:tab/>
          <w:t xml:space="preserve">The IMS core forwards the SIP INVITE </w:t>
        </w:r>
      </w:ins>
      <w:ins w:id="517" w:author="QCOM" w:date="2024-09-28T22:19:00Z" w16du:dateUtc="2024-09-29T05:19:00Z">
        <w:r w:rsidR="00506BBD">
          <w:t xml:space="preserve">from step 2a or step 2c </w:t>
        </w:r>
      </w:ins>
      <w:ins w:id="518" w:author="QCOM" w:date="2024-09-28T21:49:00Z" w16du:dateUtc="2024-09-29T04:49:00Z">
        <w:r>
          <w:t>to the UE</w:t>
        </w:r>
      </w:ins>
      <w:ins w:id="519" w:author="QCOM-r01" w:date="2024-10-01T14:38:00Z" w16du:dateUtc="2024-10-01T21:38:00Z">
        <w:r w:rsidR="004B4187">
          <w:t>, after the UE has been paged if IDLE</w:t>
        </w:r>
      </w:ins>
      <w:ins w:id="520" w:author="QCOM" w:date="2024-09-28T21:49:00Z" w16du:dateUtc="2024-09-29T04:49:00Z">
        <w:r>
          <w:t>.</w:t>
        </w:r>
      </w:ins>
    </w:p>
    <w:p w14:paraId="006EFE63" w14:textId="77777777" w:rsidR="00754E79" w:rsidRDefault="00754E79" w:rsidP="00754E79">
      <w:pPr>
        <w:pStyle w:val="B1"/>
        <w:rPr>
          <w:ins w:id="521" w:author="QCOM" w:date="2024-09-28T22:26:00Z" w16du:dateUtc="2024-09-29T05:26:00Z"/>
        </w:rPr>
      </w:pPr>
      <w:ins w:id="522" w:author="QCOM" w:date="2024-09-28T21:49:00Z" w16du:dateUtc="2024-09-29T04:49:00Z">
        <w:r>
          <w:t>5.</w:t>
        </w:r>
        <w:r>
          <w:tab/>
          <w:t>Voice call establishment is completed with a voice path only.</w:t>
        </w:r>
      </w:ins>
    </w:p>
    <w:p w14:paraId="028DBA59" w14:textId="7257457C" w:rsidR="008440F5" w:rsidRDefault="008440F5" w:rsidP="00754E79">
      <w:pPr>
        <w:pStyle w:val="B1"/>
        <w:rPr>
          <w:ins w:id="523" w:author="QCOM" w:date="2024-09-28T21:49:00Z" w16du:dateUtc="2024-09-29T04:49:00Z"/>
        </w:rPr>
      </w:pPr>
      <w:ins w:id="524" w:author="QCOM" w:date="2024-09-28T22:26:00Z" w16du:dateUtc="2024-09-29T05:26:00Z">
        <w:r>
          <w:t>6</w:t>
        </w:r>
      </w:ins>
      <w:ins w:id="525" w:author="QCOM" w:date="2024-09-28T22:28:00Z" w16du:dateUtc="2024-09-29T05:28:00Z">
        <w:r w:rsidR="0037486D">
          <w:t>a</w:t>
        </w:r>
      </w:ins>
      <w:ins w:id="526" w:author="QCOM" w:date="2024-09-28T22:26:00Z" w16du:dateUtc="2024-09-29T05:26:00Z">
        <w:r>
          <w:t>.</w:t>
        </w:r>
        <w:r>
          <w:tab/>
          <w:t>If st</w:t>
        </w:r>
      </w:ins>
      <w:ins w:id="527" w:author="QCOM" w:date="2024-09-28T22:27:00Z" w16du:dateUtc="2024-09-29T05:27:00Z">
        <w:r w:rsidR="0037486D">
          <w:t>ep</w:t>
        </w:r>
      </w:ins>
      <w:ins w:id="528" w:author="QCOM" w:date="2024-09-28T22:26:00Z" w16du:dateUtc="2024-09-29T05:26:00Z">
        <w:r>
          <w:t xml:space="preserve"> 2a </w:t>
        </w:r>
      </w:ins>
      <w:ins w:id="529" w:author="QCOM" w:date="2024-09-28T22:27:00Z" w16du:dateUtc="2024-09-29T05:27:00Z">
        <w:r w:rsidR="0037486D">
          <w:t>o</w:t>
        </w:r>
      </w:ins>
      <w:ins w:id="530" w:author="QCOM" w:date="2024-09-28T22:26:00Z" w16du:dateUtc="2024-09-29T05:26:00Z">
        <w:r>
          <w:t>ccurr</w:t>
        </w:r>
      </w:ins>
      <w:ins w:id="531" w:author="QCOM" w:date="2024-09-28T22:27:00Z" w16du:dateUtc="2024-09-29T05:27:00Z">
        <w:r w:rsidR="0037486D">
          <w:t>e</w:t>
        </w:r>
      </w:ins>
      <w:ins w:id="532" w:author="QCOM" w:date="2024-09-28T22:26:00Z" w16du:dateUtc="2024-09-29T05:26:00Z">
        <w:r>
          <w:t xml:space="preserve">d, the </w:t>
        </w:r>
      </w:ins>
      <w:ins w:id="533" w:author="QCOM" w:date="2024-09-28T22:27:00Z" w16du:dateUtc="2024-09-29T05:27:00Z">
        <w:r w:rsidR="0037486D">
          <w:t>test point</w:t>
        </w:r>
      </w:ins>
      <w:ins w:id="534" w:author="QCOM" w:date="2024-09-28T22:26:00Z" w16du:dateUtc="2024-09-29T05:26:00Z">
        <w:r>
          <w:t xml:space="preserve"> </w:t>
        </w:r>
      </w:ins>
      <w:ins w:id="535" w:author="QCOM" w:date="2024-09-29T15:27:00Z" w16du:dateUtc="2024-09-29T22:27:00Z">
        <w:r w:rsidR="00E14EAD">
          <w:t xml:space="preserve">may </w:t>
        </w:r>
      </w:ins>
      <w:ins w:id="536" w:author="QCOM" w:date="2024-09-29T14:02:00Z" w16du:dateUtc="2024-09-29T21:02:00Z">
        <w:r w:rsidR="003C7591">
          <w:t>instigate</w:t>
        </w:r>
      </w:ins>
      <w:ins w:id="537" w:author="QCOM" w:date="2024-09-28T22:26:00Z" w16du:dateUtc="2024-09-29T05:26:00Z">
        <w:r>
          <w:t xml:space="preserve"> th</w:t>
        </w:r>
      </w:ins>
      <w:ins w:id="538" w:author="QCOM" w:date="2024-09-28T22:27:00Z" w16du:dateUtc="2024-09-29T05:27:00Z">
        <w:r>
          <w:t>e</w:t>
        </w:r>
      </w:ins>
      <w:ins w:id="539" w:author="QCOM" w:date="2024-09-28T22:26:00Z" w16du:dateUtc="2024-09-29T05:26:00Z">
        <w:r>
          <w:t xml:space="preserve"> </w:t>
        </w:r>
      </w:ins>
      <w:ins w:id="540" w:author="QCOM" w:date="2024-09-28T22:27:00Z" w16du:dateUtc="2024-09-29T05:27:00Z">
        <w:r>
          <w:t>p</w:t>
        </w:r>
      </w:ins>
      <w:ins w:id="541" w:author="QCOM" w:date="2024-09-28T22:26:00Z" w16du:dateUtc="2024-09-29T05:26:00Z">
        <w:r>
          <w:t>r</w:t>
        </w:r>
      </w:ins>
      <w:ins w:id="542" w:author="QCOM" w:date="2024-09-28T22:28:00Z" w16du:dateUtc="2024-09-29T05:28:00Z">
        <w:r w:rsidR="0037486D">
          <w:t>o</w:t>
        </w:r>
      </w:ins>
      <w:ins w:id="543" w:author="QCOM" w:date="2024-09-28T22:26:00Z" w16du:dateUtc="2024-09-29T05:26:00Z">
        <w:r>
          <w:t>ced</w:t>
        </w:r>
      </w:ins>
      <w:ins w:id="544" w:author="QCOM" w:date="2024-09-29T15:27:00Z" w16du:dateUtc="2024-09-29T22:27:00Z">
        <w:r w:rsidR="00E14EAD">
          <w:t>ure</w:t>
        </w:r>
      </w:ins>
      <w:ins w:id="545" w:author="QCOM" w:date="2024-09-28T22:26:00Z" w16du:dateUtc="2024-09-29T05:26:00Z">
        <w:r>
          <w:t xml:space="preserve"> in Figure 7.7.3</w:t>
        </w:r>
      </w:ins>
      <w:ins w:id="546" w:author="QCOM" w:date="2024-09-29T15:30:00Z" w16du:dateUtc="2024-09-29T22:30:00Z">
        <w:r w:rsidR="00E14EAD">
          <w:t>-1</w:t>
        </w:r>
      </w:ins>
      <w:ins w:id="547" w:author="QCOM" w:date="2024-09-28T22:26:00Z" w16du:dateUtc="2024-09-29T05:26:00Z">
        <w:r>
          <w:t xml:space="preserve"> to request </w:t>
        </w:r>
      </w:ins>
      <w:ins w:id="548" w:author="QCOM" w:date="2024-09-29T14:02:00Z" w16du:dateUtc="2024-09-29T21:02:00Z">
        <w:r w:rsidR="003C7591">
          <w:t>and</w:t>
        </w:r>
      </w:ins>
      <w:ins w:id="549" w:author="QCOM" w:date="2024-09-28T22:26:00Z" w16du:dateUtc="2024-09-29T05:26:00Z">
        <w:r>
          <w:t xml:space="preserve"> </w:t>
        </w:r>
      </w:ins>
      <w:ins w:id="550" w:author="QCOM" w:date="2024-09-28T22:27:00Z" w16du:dateUtc="2024-09-29T05:27:00Z">
        <w:r>
          <w:t>o</w:t>
        </w:r>
      </w:ins>
      <w:ins w:id="551" w:author="QCOM" w:date="2024-09-28T22:26:00Z" w16du:dateUtc="2024-09-29T05:26:00Z">
        <w:r>
          <w:t>btain an u</w:t>
        </w:r>
      </w:ins>
      <w:ins w:id="552" w:author="QCOM" w:date="2024-09-29T15:27:00Z" w16du:dateUtc="2024-09-29T22:27:00Z">
        <w:r w:rsidR="00E14EAD">
          <w:t>p</w:t>
        </w:r>
      </w:ins>
      <w:ins w:id="553" w:author="QCOM" w:date="2024-09-28T22:26:00Z" w16du:dateUtc="2024-09-29T05:26:00Z">
        <w:r>
          <w:t>dated MSD.</w:t>
        </w:r>
      </w:ins>
      <w:ins w:id="554" w:author="QCOM" w:date="2024-09-29T15:27:00Z" w16du:dateUtc="2024-09-29T22:27:00Z">
        <w:r w:rsidR="00E14EAD">
          <w:t xml:space="preserve"> </w:t>
        </w:r>
      </w:ins>
      <w:ins w:id="555" w:author="QCOM" w:date="2024-09-29T15:28:00Z" w16du:dateUtc="2024-09-29T22:28:00Z">
        <w:r w:rsidR="00E14EAD">
          <w:t>The UE shall reject the request for MSD if not receiv</w:t>
        </w:r>
      </w:ins>
      <w:ins w:id="556" w:author="QCOM" w:date="2024-09-29T15:29:00Z" w16du:dateUtc="2024-09-29T22:29:00Z">
        <w:r w:rsidR="00E14EAD">
          <w:t>e</w:t>
        </w:r>
      </w:ins>
      <w:ins w:id="557" w:author="QCOM" w:date="2024-09-29T15:28:00Z" w16du:dateUtc="2024-09-29T22:28:00Z">
        <w:r w:rsidR="00E14EAD">
          <w:t>d within a configurable time period of release of the test eCall in step 1.</w:t>
        </w:r>
      </w:ins>
    </w:p>
    <w:p w14:paraId="11051232" w14:textId="0752F797" w:rsidR="00E14EAD" w:rsidRDefault="00754E79" w:rsidP="00E14EAD">
      <w:pPr>
        <w:pStyle w:val="B1"/>
        <w:rPr>
          <w:ins w:id="558" w:author="QCOM" w:date="2024-09-29T15:29:00Z" w16du:dateUtc="2024-09-29T22:29:00Z"/>
        </w:rPr>
      </w:pPr>
      <w:ins w:id="559" w:author="QCOM" w:date="2024-09-28T21:49:00Z" w16du:dateUtc="2024-09-29T04:49:00Z">
        <w:r>
          <w:t>6</w:t>
        </w:r>
      </w:ins>
      <w:ins w:id="560" w:author="QCOM" w:date="2024-09-28T22:28:00Z" w16du:dateUtc="2024-09-29T05:28:00Z">
        <w:r w:rsidR="0037486D">
          <w:t>b</w:t>
        </w:r>
      </w:ins>
      <w:ins w:id="561" w:author="QCOM" w:date="2024-09-28T21:49:00Z" w16du:dateUtc="2024-09-29T04:49:00Z">
        <w:r>
          <w:t>.</w:t>
        </w:r>
        <w:r>
          <w:tab/>
        </w:r>
      </w:ins>
      <w:ins w:id="562" w:author="QCOM" w:date="2024-09-28T22:28:00Z" w16du:dateUtc="2024-09-29T05:28:00Z">
        <w:r w:rsidR="0037486D">
          <w:t xml:space="preserve">If step 2b occurred, the test point </w:t>
        </w:r>
      </w:ins>
      <w:ins w:id="563" w:author="QCOM" w:date="2024-09-29T15:30:00Z" w16du:dateUtc="2024-09-29T22:30:00Z">
        <w:r w:rsidR="00E14EAD">
          <w:t xml:space="preserve">may </w:t>
        </w:r>
      </w:ins>
      <w:ins w:id="564" w:author="QCOM" w:date="2024-09-28T22:28:00Z" w16du:dateUtc="2024-09-29T05:28:00Z">
        <w:r w:rsidR="0037486D">
          <w:t>request and obtain</w:t>
        </w:r>
      </w:ins>
      <w:ins w:id="565" w:author="QCOM" w:date="2024-09-28T21:49:00Z" w16du:dateUtc="2024-09-29T04:49:00Z">
        <w:r>
          <w:t xml:space="preserve"> an updated MSD via the eCall Inband Modem, as defined in TS 26.267 [42]. </w:t>
        </w:r>
      </w:ins>
      <w:ins w:id="566" w:author="QCOM" w:date="2024-09-29T15:29:00Z" w16du:dateUtc="2024-09-29T22:29:00Z">
        <w:r w:rsidR="00E14EAD">
          <w:t>The UE shall reject the request for MSD if not received within a configurable time period of release of the test eCall in step 1</w:t>
        </w:r>
      </w:ins>
      <w:ins w:id="567" w:author="QCOM-r01" w:date="2024-10-01T14:40:00Z" w16du:dateUtc="2024-10-01T21:40:00Z">
        <w:r w:rsidR="003E5D4B">
          <w:t xml:space="preserve"> or if </w:t>
        </w:r>
      </w:ins>
      <w:ins w:id="568" w:author="QCOM-r01" w:date="2024-10-01T14:41:00Z" w16du:dateUtc="2024-10-01T21:41:00Z">
        <w:r w:rsidR="003E5D4B">
          <w:t>the SIP INVITE in step 4 did n</w:t>
        </w:r>
      </w:ins>
      <w:ins w:id="569" w:author="QCOM-r01" w:date="2024-10-01T14:42:00Z" w16du:dateUtc="2024-10-01T21:42:00Z">
        <w:r w:rsidR="003E5D4B">
          <w:t>o</w:t>
        </w:r>
      </w:ins>
      <w:ins w:id="570" w:author="QCOM-r01" w:date="2024-10-01T14:41:00Z" w16du:dateUtc="2024-10-01T21:41:00Z">
        <w:r w:rsidR="003E5D4B">
          <w:t xml:space="preserve">t </w:t>
        </w:r>
      </w:ins>
      <w:ins w:id="571" w:author="QCOM-r01" w:date="2024-10-01T14:45:00Z" w16du:dateUtc="2024-10-01T21:45:00Z">
        <w:r w:rsidR="003E5D4B">
          <w:t>i</w:t>
        </w:r>
      </w:ins>
      <w:ins w:id="572" w:author="QCOM-r01" w:date="2024-10-01T14:46:00Z" w16du:dateUtc="2024-10-01T21:46:00Z">
        <w:r w:rsidR="003E5D4B">
          <w:t>dent</w:t>
        </w:r>
      </w:ins>
      <w:ins w:id="573" w:author="QCOM-r01" w:date="2024-10-01T14:45:00Z" w16du:dateUtc="2024-10-01T21:45:00Z">
        <w:r w:rsidR="003E5D4B">
          <w:t>ify the calling party using</w:t>
        </w:r>
      </w:ins>
      <w:ins w:id="574" w:author="QCOM-r01" w:date="2024-10-01T14:42:00Z" w16du:dateUtc="2024-10-01T21:42:00Z">
        <w:r w:rsidR="003E5D4B">
          <w:t xml:space="preserve"> </w:t>
        </w:r>
      </w:ins>
      <w:ins w:id="575" w:author="QCOM-r01" w:date="2024-10-01T14:43:00Z" w16du:dateUtc="2024-10-01T21:43:00Z">
        <w:r w:rsidR="003E5D4B">
          <w:t xml:space="preserve">the same </w:t>
        </w:r>
      </w:ins>
      <w:ins w:id="576" w:author="QCOM-r01" w:date="2024-10-01T14:44:00Z" w16du:dateUtc="2024-10-01T21:44:00Z">
        <w:r w:rsidR="003E5D4B">
          <w:t xml:space="preserve">non-emergency </w:t>
        </w:r>
        <w:r w:rsidR="003E5D4B" w:rsidRPr="004D5901">
          <w:t xml:space="preserve">service </w:t>
        </w:r>
        <w:r w:rsidR="003E5D4B">
          <w:t xml:space="preserve">identity </w:t>
        </w:r>
      </w:ins>
      <w:ins w:id="577" w:author="QCOM-r01" w:date="2024-10-01T14:46:00Z" w16du:dateUtc="2024-10-01T21:46:00Z">
        <w:r w:rsidR="003E5D4B">
          <w:t xml:space="preserve">that was </w:t>
        </w:r>
      </w:ins>
      <w:ins w:id="578" w:author="QCOM-r01" w:date="2024-10-01T14:44:00Z" w16du:dateUtc="2024-10-01T21:44:00Z">
        <w:r w:rsidR="003E5D4B">
          <w:t>use</w:t>
        </w:r>
      </w:ins>
      <w:ins w:id="579" w:author="QCOM-r01" w:date="2024-10-01T14:46:00Z" w16du:dateUtc="2024-10-01T21:46:00Z">
        <w:r w:rsidR="003E5D4B">
          <w:t>d</w:t>
        </w:r>
      </w:ins>
      <w:ins w:id="580" w:author="QCOM-r01" w:date="2024-10-01T14:44:00Z" w16du:dateUtc="2024-10-01T21:44:00Z">
        <w:r w:rsidR="003E5D4B">
          <w:t xml:space="preserve"> by the UE to establish the test eCall over IMS at st</w:t>
        </w:r>
      </w:ins>
      <w:ins w:id="581" w:author="QCOM-r01" w:date="2024-10-01T14:45:00Z" w16du:dateUtc="2024-10-01T21:45:00Z">
        <w:r w:rsidR="003E5D4B">
          <w:t>ep</w:t>
        </w:r>
      </w:ins>
      <w:ins w:id="582" w:author="QCOM-r01" w:date="2024-10-01T14:44:00Z" w16du:dateUtc="2024-10-01T21:44:00Z">
        <w:r w:rsidR="003E5D4B">
          <w:t xml:space="preserve"> 2 in Figure </w:t>
        </w:r>
        <w:r w:rsidR="003E5D4B" w:rsidRPr="003E5D4B">
          <w:rPr>
            <w:highlight w:val="cyan"/>
            <w:rPrChange w:id="583" w:author="QCOM-r01" w:date="2024-10-01T14:50:00Z" w16du:dateUtc="2024-10-01T21:50:00Z">
              <w:rPr/>
            </w:rPrChange>
          </w:rPr>
          <w:t>X</w:t>
        </w:r>
        <w:r w:rsidR="003E5D4B">
          <w:t>.2-1</w:t>
        </w:r>
      </w:ins>
      <w:ins w:id="584" w:author="QCOM" w:date="2024-09-29T15:29:00Z" w16du:dateUtc="2024-09-29T22:29:00Z">
        <w:r w:rsidR="00E14EAD">
          <w:t>.</w:t>
        </w:r>
      </w:ins>
    </w:p>
    <w:p w14:paraId="0A97B008" w14:textId="702663A9" w:rsidR="00E14EAD" w:rsidRDefault="00E14EAD" w:rsidP="00E14EAD">
      <w:pPr>
        <w:pStyle w:val="NO"/>
        <w:rPr>
          <w:ins w:id="585" w:author="QCOM" w:date="2024-09-29T15:29:00Z" w16du:dateUtc="2024-09-29T22:29:00Z"/>
        </w:rPr>
      </w:pPr>
      <w:ins w:id="586" w:author="QCOM" w:date="2024-09-29T15:29:00Z" w16du:dateUtc="2024-09-29T22:29:00Z">
        <w:r>
          <w:t>NOTE</w:t>
        </w:r>
      </w:ins>
      <w:ins w:id="587" w:author="QCOM-r01" w:date="2024-10-02T20:33:00Z" w16du:dateUtc="2024-10-03T03:33:00Z">
        <w:r w:rsidR="00070D08">
          <w:t xml:space="preserve"> 2</w:t>
        </w:r>
      </w:ins>
      <w:ins w:id="588" w:author="QCOM" w:date="2024-09-29T15:29:00Z" w16du:dateUtc="2024-09-29T22:29:00Z">
        <w:r>
          <w:t>:</w:t>
        </w:r>
        <w:r>
          <w:tab/>
          <w:t xml:space="preserve">The configurable time period </w:t>
        </w:r>
      </w:ins>
      <w:ins w:id="589" w:author="QCOM" w:date="2024-09-29T15:32:00Z" w16du:dateUtc="2024-09-29T22:32:00Z">
        <w:r>
          <w:t>in s</w:t>
        </w:r>
      </w:ins>
      <w:ins w:id="590" w:author="QCOM" w:date="2024-09-29T15:33:00Z" w16du:dateUtc="2024-09-29T22:33:00Z">
        <w:r>
          <w:t xml:space="preserve">teps 6a and 6b </w:t>
        </w:r>
      </w:ins>
      <w:ins w:id="591" w:author="QCOM" w:date="2024-09-29T15:29:00Z" w16du:dateUtc="2024-09-29T22:29:00Z">
        <w:r>
          <w:t xml:space="preserve">is a short period to enable call back to occur as part of </w:t>
        </w:r>
      </w:ins>
      <w:ins w:id="592" w:author="QCOM" w:date="2024-09-29T15:33:00Z" w16du:dateUtc="2024-09-29T22:33:00Z">
        <w:r>
          <w:t>the</w:t>
        </w:r>
      </w:ins>
      <w:ins w:id="593" w:author="QCOM" w:date="2024-09-29T15:29:00Z" w16du:dateUtc="2024-09-29T22:29:00Z">
        <w:r>
          <w:t xml:space="preserve"> </w:t>
        </w:r>
      </w:ins>
      <w:ins w:id="594" w:author="QCOM" w:date="2024-09-29T15:34:00Z" w16du:dateUtc="2024-09-29T22:34:00Z">
        <w:r>
          <w:t xml:space="preserve">same </w:t>
        </w:r>
      </w:ins>
      <w:ins w:id="595" w:author="QCOM" w:date="2024-09-29T15:29:00Z" w16du:dateUtc="2024-09-29T22:29:00Z">
        <w:r>
          <w:t xml:space="preserve">test eCall from a user perspective and to reduce a risk of transferring updated MSD to an unauthorized </w:t>
        </w:r>
      </w:ins>
      <w:ins w:id="596" w:author="QCOM" w:date="2024-09-29T15:34:00Z" w16du:dateUtc="2024-09-29T22:34:00Z">
        <w:r>
          <w:t xml:space="preserve">calling </w:t>
        </w:r>
      </w:ins>
      <w:ins w:id="597" w:author="QCOM" w:date="2024-09-29T15:29:00Z" w16du:dateUtc="2024-09-29T22:29:00Z">
        <w:r>
          <w:t>party.</w:t>
        </w:r>
      </w:ins>
    </w:p>
    <w:bookmarkEnd w:id="2"/>
    <w:p w14:paraId="595FEB6E" w14:textId="77777777" w:rsidR="00080512" w:rsidRDefault="00080512" w:rsidP="008E6A37">
      <w:pPr>
        <w:pStyle w:val="B1"/>
      </w:pPr>
    </w:p>
    <w:sectPr w:rsidR="00080512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" w:author="John MEREDITH" w:date="2020-02-03T09:35:00Z" w:initials="JMM">
    <w:p w14:paraId="7DD8E6D5" w14:textId="77777777" w:rsidR="00D46226" w:rsidRDefault="00D46226" w:rsidP="00D4622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DD8E6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614F131" w16cex:dateUtc="2024-09-30T0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DD8E6D5" w16cid:durableId="4614F1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47B87" w14:textId="77777777" w:rsidR="00F94DD7" w:rsidRDefault="00F94DD7">
      <w:r>
        <w:separator/>
      </w:r>
    </w:p>
  </w:endnote>
  <w:endnote w:type="continuationSeparator" w:id="0">
    <w:p w14:paraId="1B979E84" w14:textId="77777777" w:rsidR="00F94DD7" w:rsidRDefault="00F94DD7">
      <w:r>
        <w:continuationSeparator/>
      </w:r>
    </w:p>
  </w:endnote>
  <w:endnote w:type="continuationNotice" w:id="1">
    <w:p w14:paraId="4583979F" w14:textId="77777777" w:rsidR="00F94DD7" w:rsidRDefault="00F94D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17F31" w14:textId="77777777" w:rsidR="00F94DD7" w:rsidRDefault="00F94DD7">
      <w:r>
        <w:separator/>
      </w:r>
    </w:p>
  </w:footnote>
  <w:footnote w:type="continuationSeparator" w:id="0">
    <w:p w14:paraId="1D571092" w14:textId="77777777" w:rsidR="00F94DD7" w:rsidRDefault="00F94DD7">
      <w:r>
        <w:continuationSeparator/>
      </w:r>
    </w:p>
  </w:footnote>
  <w:footnote w:type="continuationNotice" w:id="1">
    <w:p w14:paraId="5A3B3D75" w14:textId="77777777" w:rsidR="00F94DD7" w:rsidRDefault="00F94D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1544816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882E7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Pr="00E611DB">
      <w:rPr>
        <w:rFonts w:ascii="Arial" w:hAnsi="Arial" w:cs="Arial"/>
        <w:b/>
        <w:noProof/>
        <w:szCs w:val="18"/>
      </w:rPr>
      <w:t>14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2E140D0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882E7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35088169">
    <w:abstractNumId w:val="2"/>
  </w:num>
  <w:num w:numId="2" w16cid:durableId="1237592850">
    <w:abstractNumId w:val="1"/>
  </w:num>
  <w:num w:numId="3" w16cid:durableId="89469992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COM-r01">
    <w15:presenceInfo w15:providerId="None" w15:userId="QCOM-r01"/>
  </w15:person>
  <w15:person w15:author="QCOM">
    <w15:presenceInfo w15:providerId="None" w15:userId="QCOM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37"/>
    <w:rsid w:val="000170E4"/>
    <w:rsid w:val="00017EAD"/>
    <w:rsid w:val="000214C6"/>
    <w:rsid w:val="00031D0D"/>
    <w:rsid w:val="00033397"/>
    <w:rsid w:val="00035158"/>
    <w:rsid w:val="000379EA"/>
    <w:rsid w:val="00037E38"/>
    <w:rsid w:val="00040095"/>
    <w:rsid w:val="00051834"/>
    <w:rsid w:val="00054A22"/>
    <w:rsid w:val="00057377"/>
    <w:rsid w:val="00062023"/>
    <w:rsid w:val="00064D40"/>
    <w:rsid w:val="000655A6"/>
    <w:rsid w:val="00070D08"/>
    <w:rsid w:val="000721E7"/>
    <w:rsid w:val="00080512"/>
    <w:rsid w:val="00095A1D"/>
    <w:rsid w:val="000A0827"/>
    <w:rsid w:val="000A475F"/>
    <w:rsid w:val="000C297E"/>
    <w:rsid w:val="000C47C3"/>
    <w:rsid w:val="000D58AB"/>
    <w:rsid w:val="000E15C0"/>
    <w:rsid w:val="000E43F2"/>
    <w:rsid w:val="000E6985"/>
    <w:rsid w:val="000E7310"/>
    <w:rsid w:val="000F318C"/>
    <w:rsid w:val="00111B52"/>
    <w:rsid w:val="001129D2"/>
    <w:rsid w:val="00121867"/>
    <w:rsid w:val="00126901"/>
    <w:rsid w:val="00133525"/>
    <w:rsid w:val="0013758B"/>
    <w:rsid w:val="001576D0"/>
    <w:rsid w:val="001746B4"/>
    <w:rsid w:val="00174F81"/>
    <w:rsid w:val="00176E42"/>
    <w:rsid w:val="00181777"/>
    <w:rsid w:val="00186008"/>
    <w:rsid w:val="00186D02"/>
    <w:rsid w:val="0019502B"/>
    <w:rsid w:val="001A2261"/>
    <w:rsid w:val="001A4C42"/>
    <w:rsid w:val="001A7420"/>
    <w:rsid w:val="001B6637"/>
    <w:rsid w:val="001C13E3"/>
    <w:rsid w:val="001C21C3"/>
    <w:rsid w:val="001C357B"/>
    <w:rsid w:val="001D02C2"/>
    <w:rsid w:val="001D5F97"/>
    <w:rsid w:val="001E2EEA"/>
    <w:rsid w:val="001E36FF"/>
    <w:rsid w:val="001E6AB2"/>
    <w:rsid w:val="001F0C1D"/>
    <w:rsid w:val="001F1132"/>
    <w:rsid w:val="001F1405"/>
    <w:rsid w:val="001F168B"/>
    <w:rsid w:val="00202AD5"/>
    <w:rsid w:val="002044C1"/>
    <w:rsid w:val="00204936"/>
    <w:rsid w:val="00205706"/>
    <w:rsid w:val="002112C1"/>
    <w:rsid w:val="002150CA"/>
    <w:rsid w:val="00231FB3"/>
    <w:rsid w:val="0023203C"/>
    <w:rsid w:val="002338E8"/>
    <w:rsid w:val="002347A2"/>
    <w:rsid w:val="00237155"/>
    <w:rsid w:val="002453BC"/>
    <w:rsid w:val="00246451"/>
    <w:rsid w:val="00246772"/>
    <w:rsid w:val="00255778"/>
    <w:rsid w:val="00260685"/>
    <w:rsid w:val="00262DA3"/>
    <w:rsid w:val="002675F0"/>
    <w:rsid w:val="002753AB"/>
    <w:rsid w:val="0027629B"/>
    <w:rsid w:val="0028071A"/>
    <w:rsid w:val="00281B15"/>
    <w:rsid w:val="00284D7F"/>
    <w:rsid w:val="00285B0C"/>
    <w:rsid w:val="0028683B"/>
    <w:rsid w:val="00287BA7"/>
    <w:rsid w:val="00295BC7"/>
    <w:rsid w:val="002B2F8E"/>
    <w:rsid w:val="002B6339"/>
    <w:rsid w:val="002B692B"/>
    <w:rsid w:val="002C1CCA"/>
    <w:rsid w:val="002C4FC2"/>
    <w:rsid w:val="002C4FE9"/>
    <w:rsid w:val="002E00EE"/>
    <w:rsid w:val="003001AA"/>
    <w:rsid w:val="003061BC"/>
    <w:rsid w:val="00315621"/>
    <w:rsid w:val="003172DC"/>
    <w:rsid w:val="0032180E"/>
    <w:rsid w:val="00325302"/>
    <w:rsid w:val="00330958"/>
    <w:rsid w:val="00331E95"/>
    <w:rsid w:val="00336CE0"/>
    <w:rsid w:val="00341420"/>
    <w:rsid w:val="00341758"/>
    <w:rsid w:val="0034513D"/>
    <w:rsid w:val="0035462D"/>
    <w:rsid w:val="003612D7"/>
    <w:rsid w:val="0036466D"/>
    <w:rsid w:val="00366ED6"/>
    <w:rsid w:val="0037042B"/>
    <w:rsid w:val="0037486D"/>
    <w:rsid w:val="00375331"/>
    <w:rsid w:val="003765B8"/>
    <w:rsid w:val="003802BC"/>
    <w:rsid w:val="00391CEB"/>
    <w:rsid w:val="003924AD"/>
    <w:rsid w:val="00396F91"/>
    <w:rsid w:val="003972C1"/>
    <w:rsid w:val="003A620A"/>
    <w:rsid w:val="003A7137"/>
    <w:rsid w:val="003B476A"/>
    <w:rsid w:val="003C3971"/>
    <w:rsid w:val="003C7591"/>
    <w:rsid w:val="003E1D8E"/>
    <w:rsid w:val="003E5D4B"/>
    <w:rsid w:val="003F07F9"/>
    <w:rsid w:val="003F4761"/>
    <w:rsid w:val="0040114D"/>
    <w:rsid w:val="00405F98"/>
    <w:rsid w:val="00406CAC"/>
    <w:rsid w:val="0041182C"/>
    <w:rsid w:val="00411E8D"/>
    <w:rsid w:val="004153E1"/>
    <w:rsid w:val="00415449"/>
    <w:rsid w:val="00422385"/>
    <w:rsid w:val="00423334"/>
    <w:rsid w:val="00425185"/>
    <w:rsid w:val="004345EC"/>
    <w:rsid w:val="00437501"/>
    <w:rsid w:val="0045016E"/>
    <w:rsid w:val="00451717"/>
    <w:rsid w:val="00457664"/>
    <w:rsid w:val="00465515"/>
    <w:rsid w:val="00465A0B"/>
    <w:rsid w:val="00475076"/>
    <w:rsid w:val="004806B7"/>
    <w:rsid w:val="00480E28"/>
    <w:rsid w:val="0048259B"/>
    <w:rsid w:val="00482EDA"/>
    <w:rsid w:val="00496F9F"/>
    <w:rsid w:val="004A3B6B"/>
    <w:rsid w:val="004A4415"/>
    <w:rsid w:val="004B4187"/>
    <w:rsid w:val="004C3A29"/>
    <w:rsid w:val="004D3578"/>
    <w:rsid w:val="004E1D89"/>
    <w:rsid w:val="004E213A"/>
    <w:rsid w:val="004E49CB"/>
    <w:rsid w:val="004E6DF3"/>
    <w:rsid w:val="004E7030"/>
    <w:rsid w:val="004F0945"/>
    <w:rsid w:val="004F0988"/>
    <w:rsid w:val="004F3340"/>
    <w:rsid w:val="004F5549"/>
    <w:rsid w:val="00502ECD"/>
    <w:rsid w:val="00506BBD"/>
    <w:rsid w:val="0050791E"/>
    <w:rsid w:val="0051575E"/>
    <w:rsid w:val="005173F6"/>
    <w:rsid w:val="005319B9"/>
    <w:rsid w:val="0053388B"/>
    <w:rsid w:val="00535773"/>
    <w:rsid w:val="00542ACC"/>
    <w:rsid w:val="00543E6C"/>
    <w:rsid w:val="00544301"/>
    <w:rsid w:val="00544D23"/>
    <w:rsid w:val="00545785"/>
    <w:rsid w:val="00547420"/>
    <w:rsid w:val="00551090"/>
    <w:rsid w:val="0055386A"/>
    <w:rsid w:val="00555AB9"/>
    <w:rsid w:val="00556FEA"/>
    <w:rsid w:val="00565087"/>
    <w:rsid w:val="005722A9"/>
    <w:rsid w:val="005913C9"/>
    <w:rsid w:val="005960D3"/>
    <w:rsid w:val="00597B11"/>
    <w:rsid w:val="005A15BA"/>
    <w:rsid w:val="005B4060"/>
    <w:rsid w:val="005B604D"/>
    <w:rsid w:val="005C19DA"/>
    <w:rsid w:val="005C67F7"/>
    <w:rsid w:val="005D0D04"/>
    <w:rsid w:val="005D2E01"/>
    <w:rsid w:val="005D7526"/>
    <w:rsid w:val="005D7F40"/>
    <w:rsid w:val="005E086E"/>
    <w:rsid w:val="005E374E"/>
    <w:rsid w:val="005E4BB2"/>
    <w:rsid w:val="005F751D"/>
    <w:rsid w:val="00602AEA"/>
    <w:rsid w:val="00614BEE"/>
    <w:rsid w:val="00614FDF"/>
    <w:rsid w:val="00620E81"/>
    <w:rsid w:val="00624329"/>
    <w:rsid w:val="0063543D"/>
    <w:rsid w:val="00640BD6"/>
    <w:rsid w:val="006441AC"/>
    <w:rsid w:val="00647114"/>
    <w:rsid w:val="006515FC"/>
    <w:rsid w:val="006546F5"/>
    <w:rsid w:val="00655874"/>
    <w:rsid w:val="006603DE"/>
    <w:rsid w:val="00666F61"/>
    <w:rsid w:val="00667251"/>
    <w:rsid w:val="00672AD1"/>
    <w:rsid w:val="00685C11"/>
    <w:rsid w:val="00690812"/>
    <w:rsid w:val="006A323F"/>
    <w:rsid w:val="006A33D9"/>
    <w:rsid w:val="006A352F"/>
    <w:rsid w:val="006B30D0"/>
    <w:rsid w:val="006C3D95"/>
    <w:rsid w:val="006C5471"/>
    <w:rsid w:val="006D4A1F"/>
    <w:rsid w:val="006D7727"/>
    <w:rsid w:val="006E5C86"/>
    <w:rsid w:val="006E60D9"/>
    <w:rsid w:val="006F2A74"/>
    <w:rsid w:val="006F32DD"/>
    <w:rsid w:val="006F52E3"/>
    <w:rsid w:val="00701116"/>
    <w:rsid w:val="00713C44"/>
    <w:rsid w:val="007335D9"/>
    <w:rsid w:val="00734A5B"/>
    <w:rsid w:val="0074026F"/>
    <w:rsid w:val="007429F6"/>
    <w:rsid w:val="007435C7"/>
    <w:rsid w:val="00744E76"/>
    <w:rsid w:val="00747D82"/>
    <w:rsid w:val="0075058B"/>
    <w:rsid w:val="0075431B"/>
    <w:rsid w:val="007545F0"/>
    <w:rsid w:val="00754C7D"/>
    <w:rsid w:val="00754E79"/>
    <w:rsid w:val="00763F19"/>
    <w:rsid w:val="007658D2"/>
    <w:rsid w:val="00774DA4"/>
    <w:rsid w:val="00781F0F"/>
    <w:rsid w:val="00782845"/>
    <w:rsid w:val="00790F79"/>
    <w:rsid w:val="00795011"/>
    <w:rsid w:val="007A1441"/>
    <w:rsid w:val="007A23DA"/>
    <w:rsid w:val="007B22A9"/>
    <w:rsid w:val="007B44F8"/>
    <w:rsid w:val="007B600E"/>
    <w:rsid w:val="007C3140"/>
    <w:rsid w:val="007D0E02"/>
    <w:rsid w:val="007D43FB"/>
    <w:rsid w:val="007D5A11"/>
    <w:rsid w:val="007E0D4C"/>
    <w:rsid w:val="007E3AD7"/>
    <w:rsid w:val="007E6653"/>
    <w:rsid w:val="007E6EBF"/>
    <w:rsid w:val="007F0F4A"/>
    <w:rsid w:val="007F6809"/>
    <w:rsid w:val="008028A4"/>
    <w:rsid w:val="0080389C"/>
    <w:rsid w:val="00811E57"/>
    <w:rsid w:val="00815A58"/>
    <w:rsid w:val="008227ED"/>
    <w:rsid w:val="0082520F"/>
    <w:rsid w:val="00830747"/>
    <w:rsid w:val="00830EB6"/>
    <w:rsid w:val="00840E7B"/>
    <w:rsid w:val="00841B06"/>
    <w:rsid w:val="008440F5"/>
    <w:rsid w:val="0084515A"/>
    <w:rsid w:val="008478D9"/>
    <w:rsid w:val="00863E0B"/>
    <w:rsid w:val="0086771D"/>
    <w:rsid w:val="0087237A"/>
    <w:rsid w:val="0087534E"/>
    <w:rsid w:val="008768CA"/>
    <w:rsid w:val="00882E74"/>
    <w:rsid w:val="00884498"/>
    <w:rsid w:val="008906D7"/>
    <w:rsid w:val="008A0DC2"/>
    <w:rsid w:val="008A391B"/>
    <w:rsid w:val="008C384C"/>
    <w:rsid w:val="008C633B"/>
    <w:rsid w:val="008D53EB"/>
    <w:rsid w:val="008D6C75"/>
    <w:rsid w:val="008E2A03"/>
    <w:rsid w:val="008E6A37"/>
    <w:rsid w:val="0090271F"/>
    <w:rsid w:val="00902E23"/>
    <w:rsid w:val="0090365F"/>
    <w:rsid w:val="009114D7"/>
    <w:rsid w:val="0091348E"/>
    <w:rsid w:val="00917CCB"/>
    <w:rsid w:val="00921A5F"/>
    <w:rsid w:val="009235EE"/>
    <w:rsid w:val="00935F44"/>
    <w:rsid w:val="00940946"/>
    <w:rsid w:val="00941EF9"/>
    <w:rsid w:val="00942EC2"/>
    <w:rsid w:val="00946407"/>
    <w:rsid w:val="00963077"/>
    <w:rsid w:val="00965A2B"/>
    <w:rsid w:val="00991C34"/>
    <w:rsid w:val="00993058"/>
    <w:rsid w:val="009A0300"/>
    <w:rsid w:val="009B7CF1"/>
    <w:rsid w:val="009D6C43"/>
    <w:rsid w:val="009E0BFB"/>
    <w:rsid w:val="009E20BC"/>
    <w:rsid w:val="009E2BD2"/>
    <w:rsid w:val="009E634D"/>
    <w:rsid w:val="009E640F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442EF"/>
    <w:rsid w:val="00A4525A"/>
    <w:rsid w:val="00A46C6A"/>
    <w:rsid w:val="00A51285"/>
    <w:rsid w:val="00A53724"/>
    <w:rsid w:val="00A55D90"/>
    <w:rsid w:val="00A56066"/>
    <w:rsid w:val="00A66CC2"/>
    <w:rsid w:val="00A73129"/>
    <w:rsid w:val="00A82346"/>
    <w:rsid w:val="00A92BA1"/>
    <w:rsid w:val="00AB2CA9"/>
    <w:rsid w:val="00AC6BC6"/>
    <w:rsid w:val="00AE65E2"/>
    <w:rsid w:val="00AF0511"/>
    <w:rsid w:val="00AF154B"/>
    <w:rsid w:val="00AF2D49"/>
    <w:rsid w:val="00B04029"/>
    <w:rsid w:val="00B15449"/>
    <w:rsid w:val="00B27C9A"/>
    <w:rsid w:val="00B333F4"/>
    <w:rsid w:val="00B34EEB"/>
    <w:rsid w:val="00B36BB7"/>
    <w:rsid w:val="00B36C3B"/>
    <w:rsid w:val="00B45C7E"/>
    <w:rsid w:val="00B52A4E"/>
    <w:rsid w:val="00B546D3"/>
    <w:rsid w:val="00B625F2"/>
    <w:rsid w:val="00B640AF"/>
    <w:rsid w:val="00B666FC"/>
    <w:rsid w:val="00B668B7"/>
    <w:rsid w:val="00B72147"/>
    <w:rsid w:val="00B85F1F"/>
    <w:rsid w:val="00B9021D"/>
    <w:rsid w:val="00B91A07"/>
    <w:rsid w:val="00B91A58"/>
    <w:rsid w:val="00B93086"/>
    <w:rsid w:val="00B93E53"/>
    <w:rsid w:val="00B95CC5"/>
    <w:rsid w:val="00BA19ED"/>
    <w:rsid w:val="00BA3AFA"/>
    <w:rsid w:val="00BA4B8D"/>
    <w:rsid w:val="00BB5BDD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39AB"/>
    <w:rsid w:val="00C05BBF"/>
    <w:rsid w:val="00C060D2"/>
    <w:rsid w:val="00C074DD"/>
    <w:rsid w:val="00C1496A"/>
    <w:rsid w:val="00C16C19"/>
    <w:rsid w:val="00C233C0"/>
    <w:rsid w:val="00C26412"/>
    <w:rsid w:val="00C275F7"/>
    <w:rsid w:val="00C32EEB"/>
    <w:rsid w:val="00C33079"/>
    <w:rsid w:val="00C35F8B"/>
    <w:rsid w:val="00C44C69"/>
    <w:rsid w:val="00C45231"/>
    <w:rsid w:val="00C52D06"/>
    <w:rsid w:val="00C531B9"/>
    <w:rsid w:val="00C57440"/>
    <w:rsid w:val="00C57D8F"/>
    <w:rsid w:val="00C66CB3"/>
    <w:rsid w:val="00C70BF4"/>
    <w:rsid w:val="00C72833"/>
    <w:rsid w:val="00C74EDC"/>
    <w:rsid w:val="00C80F1D"/>
    <w:rsid w:val="00C80F3C"/>
    <w:rsid w:val="00C81290"/>
    <w:rsid w:val="00C84191"/>
    <w:rsid w:val="00C84EAD"/>
    <w:rsid w:val="00C85E7F"/>
    <w:rsid w:val="00C93BB1"/>
    <w:rsid w:val="00C93F40"/>
    <w:rsid w:val="00C95214"/>
    <w:rsid w:val="00CA1AA9"/>
    <w:rsid w:val="00CA3D0C"/>
    <w:rsid w:val="00CB2E94"/>
    <w:rsid w:val="00CB4A1E"/>
    <w:rsid w:val="00CB7FB6"/>
    <w:rsid w:val="00CC3434"/>
    <w:rsid w:val="00CD1464"/>
    <w:rsid w:val="00CD3D9F"/>
    <w:rsid w:val="00CD684C"/>
    <w:rsid w:val="00CE1574"/>
    <w:rsid w:val="00CE436D"/>
    <w:rsid w:val="00CE451E"/>
    <w:rsid w:val="00CF50AB"/>
    <w:rsid w:val="00D11F99"/>
    <w:rsid w:val="00D127DB"/>
    <w:rsid w:val="00D13A3D"/>
    <w:rsid w:val="00D2104C"/>
    <w:rsid w:val="00D212F4"/>
    <w:rsid w:val="00D240C9"/>
    <w:rsid w:val="00D32F10"/>
    <w:rsid w:val="00D33D12"/>
    <w:rsid w:val="00D35FFE"/>
    <w:rsid w:val="00D46226"/>
    <w:rsid w:val="00D471F1"/>
    <w:rsid w:val="00D474A0"/>
    <w:rsid w:val="00D52BA7"/>
    <w:rsid w:val="00D57972"/>
    <w:rsid w:val="00D675A9"/>
    <w:rsid w:val="00D71F9D"/>
    <w:rsid w:val="00D738D6"/>
    <w:rsid w:val="00D755EB"/>
    <w:rsid w:val="00D76048"/>
    <w:rsid w:val="00D82ECF"/>
    <w:rsid w:val="00D82F0B"/>
    <w:rsid w:val="00D87E00"/>
    <w:rsid w:val="00D9134D"/>
    <w:rsid w:val="00D96A82"/>
    <w:rsid w:val="00DA066F"/>
    <w:rsid w:val="00DA3A0A"/>
    <w:rsid w:val="00DA7A03"/>
    <w:rsid w:val="00DB1818"/>
    <w:rsid w:val="00DB6579"/>
    <w:rsid w:val="00DC1B0E"/>
    <w:rsid w:val="00DC309B"/>
    <w:rsid w:val="00DC4DA2"/>
    <w:rsid w:val="00DC628F"/>
    <w:rsid w:val="00DD085E"/>
    <w:rsid w:val="00DD4C17"/>
    <w:rsid w:val="00DD57A8"/>
    <w:rsid w:val="00DD74A5"/>
    <w:rsid w:val="00DF2B1F"/>
    <w:rsid w:val="00DF62CD"/>
    <w:rsid w:val="00E03C55"/>
    <w:rsid w:val="00E11B12"/>
    <w:rsid w:val="00E13580"/>
    <w:rsid w:val="00E14731"/>
    <w:rsid w:val="00E14EAD"/>
    <w:rsid w:val="00E16509"/>
    <w:rsid w:val="00E32429"/>
    <w:rsid w:val="00E44582"/>
    <w:rsid w:val="00E611DB"/>
    <w:rsid w:val="00E64308"/>
    <w:rsid w:val="00E64F78"/>
    <w:rsid w:val="00E72908"/>
    <w:rsid w:val="00E736FB"/>
    <w:rsid w:val="00E750F5"/>
    <w:rsid w:val="00E77645"/>
    <w:rsid w:val="00E80D1C"/>
    <w:rsid w:val="00E8780B"/>
    <w:rsid w:val="00E92221"/>
    <w:rsid w:val="00E9326F"/>
    <w:rsid w:val="00EA15B0"/>
    <w:rsid w:val="00EA5EA7"/>
    <w:rsid w:val="00EB311B"/>
    <w:rsid w:val="00EB4759"/>
    <w:rsid w:val="00EB4EC7"/>
    <w:rsid w:val="00EB6007"/>
    <w:rsid w:val="00EB7A2A"/>
    <w:rsid w:val="00EC27B2"/>
    <w:rsid w:val="00EC4A25"/>
    <w:rsid w:val="00EC7A50"/>
    <w:rsid w:val="00ED126F"/>
    <w:rsid w:val="00ED55C7"/>
    <w:rsid w:val="00EE07F2"/>
    <w:rsid w:val="00EE4FF2"/>
    <w:rsid w:val="00EE69DD"/>
    <w:rsid w:val="00EF1291"/>
    <w:rsid w:val="00EF265C"/>
    <w:rsid w:val="00EF7E3A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508A"/>
    <w:rsid w:val="00F47D9F"/>
    <w:rsid w:val="00F55E4F"/>
    <w:rsid w:val="00F568EE"/>
    <w:rsid w:val="00F61A56"/>
    <w:rsid w:val="00F6536D"/>
    <w:rsid w:val="00F653B8"/>
    <w:rsid w:val="00F734AD"/>
    <w:rsid w:val="00F8273E"/>
    <w:rsid w:val="00F83D67"/>
    <w:rsid w:val="00F9008D"/>
    <w:rsid w:val="00F91828"/>
    <w:rsid w:val="00F94DD7"/>
    <w:rsid w:val="00F977AF"/>
    <w:rsid w:val="00FA1266"/>
    <w:rsid w:val="00FB2525"/>
    <w:rsid w:val="00FB3CBF"/>
    <w:rsid w:val="00FC1192"/>
    <w:rsid w:val="00FD091F"/>
    <w:rsid w:val="00FD6209"/>
    <w:rsid w:val="00FF5C91"/>
    <w:rsid w:val="00FF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w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1990</Words>
  <Characters>9159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11127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QCOM</cp:lastModifiedBy>
  <cp:revision>4</cp:revision>
  <cp:lastPrinted>2019-02-25T14:05:00Z</cp:lastPrinted>
  <dcterms:created xsi:type="dcterms:W3CDTF">2024-10-03T03:38:00Z</dcterms:created>
  <dcterms:modified xsi:type="dcterms:W3CDTF">2024-10-04T21:45:00Z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56349497</vt:i4>
  </property>
  <property fmtid="{D5CDD505-2E9C-101B-9397-08002B2CF9AE}" pid="9" name="_NewReviewCycle">
    <vt:lpwstr/>
  </property>
  <property fmtid="{D5CDD505-2E9C-101B-9397-08002B2CF9AE}" pid="10" name="_EmailSubject">
    <vt:lpwstr>Draft SA2 CRs and LS for eCall over IMS alignment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ReviewingToolsShownOnce">
    <vt:lpwstr/>
  </property>
</Properties>
</file>